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6131CB" w:rsidRDefault="0006149F" w:rsidP="365E9DF1">
      <w:pPr>
        <w:tabs>
          <w:tab w:val="center" w:pos="4680"/>
          <w:tab w:val="right" w:pos="9360"/>
        </w:tabs>
        <w:rPr>
          <w:rFonts w:ascii="Arial" w:hAnsi="Arial" w:cs="Arial"/>
          <w:sz w:val="22"/>
          <w:szCs w:val="22"/>
        </w:rPr>
      </w:pPr>
    </w:p>
    <w:p w14:paraId="4B57A76D" w14:textId="75F07585" w:rsidR="0006149F" w:rsidRPr="006131CB" w:rsidRDefault="009A09E2" w:rsidP="00142FE4">
      <w:pPr>
        <w:ind w:left="4320" w:firstLine="720"/>
        <w:jc w:val="both"/>
        <w:textAlignment w:val="baseline"/>
        <w:rPr>
          <w:rFonts w:ascii="Arial" w:hAnsi="Arial" w:cs="Arial"/>
          <w:sz w:val="22"/>
          <w:szCs w:val="22"/>
        </w:rPr>
      </w:pPr>
      <w:r w:rsidRPr="006131CB">
        <w:rPr>
          <w:rFonts w:ascii="Arial" w:eastAsia="Arial" w:hAnsi="Arial" w:cs="Arial"/>
          <w:sz w:val="22"/>
          <w:szCs w:val="22"/>
        </w:rPr>
        <w:t>PATVIRTINTA </w:t>
      </w:r>
    </w:p>
    <w:p w14:paraId="7CBEE4D9" w14:textId="7A379CF7" w:rsidR="0006149F" w:rsidRPr="006131CB" w:rsidRDefault="009A09E2" w:rsidP="00142FE4">
      <w:pPr>
        <w:ind w:left="4320" w:firstLine="720"/>
        <w:jc w:val="both"/>
        <w:textAlignment w:val="baseline"/>
        <w:rPr>
          <w:rFonts w:ascii="Arial" w:hAnsi="Arial" w:cs="Arial"/>
          <w:sz w:val="22"/>
          <w:szCs w:val="22"/>
        </w:rPr>
      </w:pPr>
      <w:r w:rsidRPr="006131CB">
        <w:rPr>
          <w:rFonts w:ascii="Arial" w:eastAsia="Arial" w:hAnsi="Arial" w:cs="Arial"/>
          <w:sz w:val="22"/>
          <w:szCs w:val="22"/>
        </w:rPr>
        <w:t xml:space="preserve">Viešųjų pirkimų tarnybos direktoriaus </w:t>
      </w:r>
    </w:p>
    <w:p w14:paraId="425E5A62" w14:textId="5B6017A9" w:rsidR="0006149F" w:rsidRPr="006131CB" w:rsidRDefault="009A09E2" w:rsidP="00142FE4">
      <w:pPr>
        <w:ind w:left="5040"/>
        <w:jc w:val="both"/>
        <w:textAlignment w:val="baseline"/>
        <w:rPr>
          <w:rFonts w:ascii="Arial" w:hAnsi="Arial" w:cs="Arial"/>
          <w:sz w:val="22"/>
          <w:szCs w:val="22"/>
        </w:rPr>
      </w:pPr>
      <w:r w:rsidRPr="006131CB">
        <w:rPr>
          <w:rFonts w:ascii="Arial" w:eastAsia="Arial" w:hAnsi="Arial" w:cs="Arial"/>
          <w:sz w:val="22"/>
          <w:szCs w:val="22"/>
        </w:rPr>
        <w:t>2024 m. vasario 8 d. įsakymu Nr. 1S-19 </w:t>
      </w:r>
    </w:p>
    <w:p w14:paraId="38BE3DB0" w14:textId="6ECEE29F" w:rsidR="0006149F" w:rsidRPr="006131CB" w:rsidRDefault="009A09E2" w:rsidP="00142FE4">
      <w:pPr>
        <w:ind w:left="220" w:firstLine="4820"/>
        <w:jc w:val="both"/>
        <w:textAlignment w:val="center"/>
        <w:rPr>
          <w:rFonts w:ascii="Arial" w:hAnsi="Arial" w:cs="Arial"/>
          <w:color w:val="000000"/>
          <w:sz w:val="22"/>
          <w:szCs w:val="22"/>
        </w:rPr>
      </w:pPr>
      <w:r w:rsidRPr="006131CB">
        <w:rPr>
          <w:rFonts w:ascii="Arial" w:eastAsia="Arial" w:hAnsi="Arial" w:cs="Arial"/>
          <w:color w:val="000000" w:themeColor="text1"/>
          <w:sz w:val="22"/>
          <w:szCs w:val="22"/>
        </w:rPr>
        <w:t>(Viešųjų pirkimų tarnybos direktoriaus</w:t>
      </w:r>
    </w:p>
    <w:p w14:paraId="75516BD7" w14:textId="1B00CD5E" w:rsidR="0006149F" w:rsidRPr="006131CB" w:rsidRDefault="009A09E2" w:rsidP="00142FE4">
      <w:pPr>
        <w:ind w:left="5040"/>
        <w:jc w:val="both"/>
        <w:textAlignment w:val="center"/>
        <w:rPr>
          <w:rFonts w:ascii="Arial" w:hAnsi="Arial" w:cs="Arial"/>
          <w:color w:val="000000"/>
          <w:sz w:val="22"/>
          <w:szCs w:val="22"/>
        </w:rPr>
      </w:pPr>
      <w:r w:rsidRPr="006131CB">
        <w:rPr>
          <w:rFonts w:ascii="Arial" w:eastAsia="Arial" w:hAnsi="Arial" w:cs="Arial"/>
          <w:color w:val="000000" w:themeColor="text1"/>
          <w:sz w:val="22"/>
          <w:szCs w:val="22"/>
        </w:rPr>
        <w:t xml:space="preserve">2025 m. balandžio 17 d. įsakymo Nr. 1S-51 </w:t>
      </w:r>
    </w:p>
    <w:p w14:paraId="4FA30E51" w14:textId="2899BFBB" w:rsidR="0006149F" w:rsidRPr="006131CB" w:rsidRDefault="009A09E2" w:rsidP="00142FE4">
      <w:pPr>
        <w:ind w:left="5040"/>
        <w:jc w:val="both"/>
        <w:textAlignment w:val="center"/>
        <w:rPr>
          <w:rFonts w:ascii="Arial" w:hAnsi="Arial" w:cs="Arial"/>
          <w:color w:val="000000"/>
          <w:sz w:val="22"/>
          <w:szCs w:val="22"/>
        </w:rPr>
      </w:pPr>
      <w:r w:rsidRPr="006131CB">
        <w:rPr>
          <w:rFonts w:ascii="Arial" w:eastAsia="Arial" w:hAnsi="Arial" w:cs="Arial"/>
          <w:color w:val="000000" w:themeColor="text1"/>
          <w:sz w:val="22"/>
          <w:szCs w:val="22"/>
        </w:rPr>
        <w:t>redakcija)</w:t>
      </w:r>
    </w:p>
    <w:p w14:paraId="3D6912F7" w14:textId="77777777" w:rsidR="0006149F" w:rsidRPr="006131CB" w:rsidRDefault="0006149F">
      <w:pPr>
        <w:textAlignment w:val="baseline"/>
        <w:rPr>
          <w:rFonts w:ascii="Arial" w:hAnsi="Arial" w:cs="Arial"/>
          <w:sz w:val="22"/>
          <w:szCs w:val="22"/>
        </w:rPr>
      </w:pPr>
    </w:p>
    <w:p w14:paraId="030969E5" w14:textId="77777777" w:rsidR="0006149F" w:rsidRPr="006131CB"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6131CB"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131CB">
        <w:rPr>
          <w:rFonts w:ascii="Arial" w:eastAsia="Arial" w:hAnsi="Arial" w:cs="Arial"/>
          <w:b/>
          <w:bCs/>
          <w:caps/>
          <w:sz w:val="22"/>
          <w:szCs w:val="22"/>
        </w:rPr>
        <w:t>Prekių pirkimo-pardavimo sutarties Specialiosios sąlygos</w:t>
      </w:r>
    </w:p>
    <w:p w14:paraId="1EC6388B" w14:textId="5EF75646" w:rsidR="0006149F" w:rsidRPr="006131CB" w:rsidRDefault="0006149F" w:rsidP="00F743D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6131CB" w14:paraId="537AC91F" w14:textId="77777777" w:rsidTr="34A2C303">
        <w:tc>
          <w:tcPr>
            <w:tcW w:w="2448" w:type="dxa"/>
          </w:tcPr>
          <w:p w14:paraId="3573F148" w14:textId="77777777" w:rsidR="0006149F" w:rsidRPr="006131CB" w:rsidRDefault="009A09E2" w:rsidP="34A2C303">
            <w:pPr>
              <w:jc w:val="both"/>
              <w:rPr>
                <w:rFonts w:ascii="Arial" w:hAnsi="Arial" w:cs="Arial"/>
                <w:b/>
                <w:bCs/>
                <w:kern w:val="2"/>
                <w:sz w:val="22"/>
                <w:szCs w:val="22"/>
              </w:rPr>
            </w:pPr>
            <w:r w:rsidRPr="006131CB">
              <w:rPr>
                <w:rFonts w:ascii="Arial" w:eastAsia="Arial" w:hAnsi="Arial" w:cs="Arial"/>
                <w:b/>
                <w:bCs/>
                <w:kern w:val="2"/>
                <w:sz w:val="22"/>
                <w:szCs w:val="22"/>
              </w:rPr>
              <w:t>Sutarties pavadinimas</w:t>
            </w:r>
          </w:p>
        </w:tc>
        <w:tc>
          <w:tcPr>
            <w:tcW w:w="7110" w:type="dxa"/>
            <w:gridSpan w:val="3"/>
          </w:tcPr>
          <w:p w14:paraId="3BFC2741" w14:textId="3E644AC2" w:rsidR="0006149F" w:rsidRPr="006131CB" w:rsidRDefault="00376BCE" w:rsidP="03352729">
            <w:pPr>
              <w:jc w:val="both"/>
              <w:rPr>
                <w:rFonts w:ascii="Arial" w:hAnsi="Arial" w:cs="Arial"/>
                <w:sz w:val="22"/>
                <w:szCs w:val="22"/>
              </w:rPr>
            </w:pPr>
            <w:r w:rsidRPr="006131CB">
              <w:rPr>
                <w:rFonts w:ascii="Arial" w:hAnsi="Arial" w:cs="Arial"/>
                <w:sz w:val="22"/>
                <w:szCs w:val="22"/>
              </w:rPr>
              <w:t>Žmogaus fiziologijos mokymo sistema, skirta fiziologinių signalų registravimui, analizei ir mokymui, Nr. 11148/2025/MF</w:t>
            </w:r>
          </w:p>
        </w:tc>
      </w:tr>
      <w:tr w:rsidR="0006149F" w:rsidRPr="006131CB" w14:paraId="17346D12" w14:textId="77777777" w:rsidTr="34A2C303">
        <w:tc>
          <w:tcPr>
            <w:tcW w:w="2448" w:type="dxa"/>
          </w:tcPr>
          <w:p w14:paraId="2882824E" w14:textId="77777777" w:rsidR="0006149F" w:rsidRPr="006131CB" w:rsidRDefault="009A09E2" w:rsidP="34A2C303">
            <w:pPr>
              <w:jc w:val="both"/>
              <w:rPr>
                <w:rFonts w:ascii="Arial" w:hAnsi="Arial" w:cs="Arial"/>
                <w:b/>
                <w:bCs/>
                <w:kern w:val="2"/>
                <w:sz w:val="22"/>
                <w:szCs w:val="22"/>
              </w:rPr>
            </w:pPr>
            <w:r w:rsidRPr="006131CB">
              <w:rPr>
                <w:rFonts w:ascii="Arial" w:eastAsia="Arial" w:hAnsi="Arial" w:cs="Arial"/>
                <w:b/>
                <w:bCs/>
                <w:kern w:val="2"/>
                <w:sz w:val="22"/>
                <w:szCs w:val="22"/>
              </w:rPr>
              <w:t>Sutarties data</w:t>
            </w:r>
          </w:p>
        </w:tc>
        <w:tc>
          <w:tcPr>
            <w:tcW w:w="2177" w:type="dxa"/>
          </w:tcPr>
          <w:p w14:paraId="31CDAE39" w14:textId="525D4DB1" w:rsidR="0006149F" w:rsidRPr="006131CB" w:rsidRDefault="00376BCE" w:rsidP="03352729">
            <w:pPr>
              <w:jc w:val="both"/>
              <w:rPr>
                <w:rFonts w:ascii="Arial" w:hAnsi="Arial" w:cs="Arial"/>
                <w:sz w:val="22"/>
                <w:szCs w:val="22"/>
              </w:rPr>
            </w:pPr>
            <w:r w:rsidRPr="006131CB">
              <w:rPr>
                <w:rFonts w:ascii="Arial" w:hAnsi="Arial" w:cs="Arial"/>
                <w:i/>
                <w:iCs/>
                <w:kern w:val="2"/>
                <w:sz w:val="22"/>
                <w:szCs w:val="22"/>
              </w:rPr>
              <w:t>Nurodyta metaduomenyse</w:t>
            </w:r>
          </w:p>
        </w:tc>
        <w:tc>
          <w:tcPr>
            <w:tcW w:w="2362" w:type="dxa"/>
          </w:tcPr>
          <w:p w14:paraId="3AA189EA" w14:textId="77777777" w:rsidR="0006149F" w:rsidRPr="006131CB" w:rsidRDefault="009A09E2" w:rsidP="34A2C303">
            <w:pPr>
              <w:jc w:val="both"/>
              <w:rPr>
                <w:rFonts w:ascii="Arial" w:hAnsi="Arial" w:cs="Arial"/>
                <w:b/>
                <w:bCs/>
                <w:kern w:val="2"/>
                <w:sz w:val="22"/>
                <w:szCs w:val="22"/>
              </w:rPr>
            </w:pPr>
            <w:r w:rsidRPr="006131CB">
              <w:rPr>
                <w:rFonts w:ascii="Arial" w:eastAsia="Arial" w:hAnsi="Arial" w:cs="Arial"/>
                <w:b/>
                <w:bCs/>
                <w:kern w:val="2"/>
                <w:sz w:val="22"/>
                <w:szCs w:val="22"/>
              </w:rPr>
              <w:t>Sutarties numeris</w:t>
            </w:r>
          </w:p>
        </w:tc>
        <w:tc>
          <w:tcPr>
            <w:tcW w:w="2571" w:type="dxa"/>
          </w:tcPr>
          <w:p w14:paraId="62349B3D" w14:textId="0A27DD03" w:rsidR="0006149F" w:rsidRPr="006131CB" w:rsidRDefault="00376BCE" w:rsidP="03352729">
            <w:pPr>
              <w:jc w:val="both"/>
              <w:rPr>
                <w:rFonts w:ascii="Arial" w:hAnsi="Arial" w:cs="Arial"/>
                <w:sz w:val="22"/>
                <w:szCs w:val="22"/>
              </w:rPr>
            </w:pPr>
            <w:r w:rsidRPr="006131CB">
              <w:rPr>
                <w:rFonts w:ascii="Arial" w:hAnsi="Arial" w:cs="Arial"/>
                <w:i/>
                <w:iCs/>
                <w:kern w:val="2"/>
                <w:sz w:val="22"/>
                <w:szCs w:val="22"/>
              </w:rPr>
              <w:t>Nurodyta metaduomenyse</w:t>
            </w:r>
          </w:p>
        </w:tc>
      </w:tr>
    </w:tbl>
    <w:p w14:paraId="51491352" w14:textId="64E9B427" w:rsidR="0006149F" w:rsidRPr="006131CB"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6131CB" w14:paraId="20F0D363" w14:textId="77777777" w:rsidTr="34A2C303">
        <w:tc>
          <w:tcPr>
            <w:tcW w:w="9558" w:type="dxa"/>
            <w:gridSpan w:val="3"/>
          </w:tcPr>
          <w:p w14:paraId="7B770B13"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1. SUTARTIES ŠALYS</w:t>
            </w:r>
          </w:p>
        </w:tc>
      </w:tr>
      <w:tr w:rsidR="00376BCE" w:rsidRPr="006131CB" w14:paraId="435FE824" w14:textId="77777777" w:rsidTr="34A2C303">
        <w:tc>
          <w:tcPr>
            <w:tcW w:w="2808" w:type="dxa"/>
            <w:vMerge w:val="restart"/>
          </w:tcPr>
          <w:p w14:paraId="51EA3DA1" w14:textId="152B2C5E" w:rsidR="00376BCE" w:rsidRPr="006131CB" w:rsidRDefault="00376BCE" w:rsidP="00376BCE">
            <w:pPr>
              <w:jc w:val="center"/>
              <w:rPr>
                <w:rFonts w:ascii="Arial" w:hAnsi="Arial" w:cs="Arial"/>
                <w:b/>
                <w:bCs/>
                <w:kern w:val="2"/>
                <w:sz w:val="22"/>
                <w:szCs w:val="22"/>
              </w:rPr>
            </w:pPr>
          </w:p>
          <w:p w14:paraId="224B19F7" w14:textId="22B39556" w:rsidR="00376BCE" w:rsidRPr="006131CB" w:rsidRDefault="00376BCE" w:rsidP="00376BCE">
            <w:pPr>
              <w:jc w:val="center"/>
              <w:rPr>
                <w:rFonts w:ascii="Arial" w:hAnsi="Arial" w:cs="Arial"/>
                <w:b/>
                <w:bCs/>
                <w:kern w:val="2"/>
                <w:sz w:val="22"/>
                <w:szCs w:val="22"/>
              </w:rPr>
            </w:pPr>
          </w:p>
          <w:p w14:paraId="362FCF5B" w14:textId="7744980E" w:rsidR="00376BCE" w:rsidRPr="006131CB" w:rsidRDefault="00376BCE" w:rsidP="00376BCE">
            <w:pPr>
              <w:jc w:val="center"/>
              <w:rPr>
                <w:rFonts w:ascii="Arial" w:hAnsi="Arial" w:cs="Arial"/>
                <w:b/>
                <w:bCs/>
                <w:kern w:val="2"/>
                <w:sz w:val="22"/>
                <w:szCs w:val="22"/>
              </w:rPr>
            </w:pPr>
          </w:p>
          <w:p w14:paraId="6332997E" w14:textId="06020935" w:rsidR="00376BCE" w:rsidRPr="006131CB" w:rsidRDefault="00376BCE" w:rsidP="00376BCE">
            <w:pPr>
              <w:rPr>
                <w:rFonts w:ascii="Arial" w:hAnsi="Arial" w:cs="Arial"/>
                <w:b/>
                <w:bCs/>
                <w:kern w:val="2"/>
                <w:sz w:val="22"/>
                <w:szCs w:val="22"/>
              </w:rPr>
            </w:pPr>
          </w:p>
          <w:p w14:paraId="273762E6" w14:textId="77777777" w:rsidR="00376BCE" w:rsidRPr="006131CB" w:rsidRDefault="00376BCE" w:rsidP="00376BCE">
            <w:pPr>
              <w:rPr>
                <w:rFonts w:ascii="Arial" w:hAnsi="Arial" w:cs="Arial"/>
                <w:b/>
                <w:bCs/>
                <w:kern w:val="2"/>
                <w:sz w:val="22"/>
                <w:szCs w:val="22"/>
              </w:rPr>
            </w:pPr>
            <w:r w:rsidRPr="006131CB">
              <w:rPr>
                <w:rFonts w:ascii="Arial" w:eastAsia="Arial" w:hAnsi="Arial" w:cs="Arial"/>
                <w:b/>
                <w:bCs/>
                <w:kern w:val="2"/>
                <w:sz w:val="22"/>
                <w:szCs w:val="22"/>
              </w:rPr>
              <w:t>1.1. Pirkėjas</w:t>
            </w:r>
          </w:p>
        </w:tc>
        <w:tc>
          <w:tcPr>
            <w:tcW w:w="3240" w:type="dxa"/>
          </w:tcPr>
          <w:p w14:paraId="12D9C928"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1.1.1. Pavadinimas</w:t>
            </w:r>
          </w:p>
        </w:tc>
        <w:tc>
          <w:tcPr>
            <w:tcW w:w="3510" w:type="dxa"/>
          </w:tcPr>
          <w:p w14:paraId="4806AE77" w14:textId="039EC5CC" w:rsidR="00376BCE" w:rsidRPr="006131CB" w:rsidRDefault="00376BCE" w:rsidP="00376BCE">
            <w:pPr>
              <w:rPr>
                <w:rFonts w:ascii="Arial" w:hAnsi="Arial" w:cs="Arial"/>
                <w:sz w:val="22"/>
                <w:szCs w:val="22"/>
              </w:rPr>
            </w:pPr>
            <w:r w:rsidRPr="006131CB">
              <w:rPr>
                <w:rStyle w:val="normaltextrun"/>
                <w:rFonts w:ascii="Arial" w:hAnsi="Arial" w:cs="Arial"/>
                <w:b/>
                <w:sz w:val="22"/>
                <w:szCs w:val="22"/>
              </w:rPr>
              <w:t>Vilniaus universitetas</w:t>
            </w:r>
            <w:r w:rsidRPr="006131CB">
              <w:rPr>
                <w:rStyle w:val="eop"/>
                <w:rFonts w:ascii="Arial" w:hAnsi="Arial" w:cs="Arial"/>
                <w:sz w:val="22"/>
                <w:szCs w:val="22"/>
              </w:rPr>
              <w:t> </w:t>
            </w:r>
          </w:p>
        </w:tc>
      </w:tr>
      <w:tr w:rsidR="00376BCE" w:rsidRPr="006131CB" w14:paraId="21CB0E99" w14:textId="77777777" w:rsidTr="34A2C303">
        <w:tc>
          <w:tcPr>
            <w:tcW w:w="2808" w:type="dxa"/>
            <w:vMerge/>
          </w:tcPr>
          <w:p w14:paraId="51598FE8" w14:textId="77777777" w:rsidR="00376BCE" w:rsidRPr="006131CB" w:rsidRDefault="00376BCE" w:rsidP="00376BCE">
            <w:pPr>
              <w:rPr>
                <w:rFonts w:ascii="Arial" w:hAnsi="Arial" w:cs="Arial"/>
                <w:kern w:val="2"/>
                <w:sz w:val="22"/>
                <w:szCs w:val="22"/>
              </w:rPr>
            </w:pPr>
          </w:p>
        </w:tc>
        <w:tc>
          <w:tcPr>
            <w:tcW w:w="3240" w:type="dxa"/>
          </w:tcPr>
          <w:p w14:paraId="73F2A785"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1.1.2. Juridinio asmens kodas</w:t>
            </w:r>
          </w:p>
        </w:tc>
        <w:tc>
          <w:tcPr>
            <w:tcW w:w="3510" w:type="dxa"/>
          </w:tcPr>
          <w:p w14:paraId="3F119D44" w14:textId="7D16D5AF" w:rsidR="00376BCE" w:rsidRPr="006131CB" w:rsidRDefault="00376BCE" w:rsidP="00376BCE">
            <w:pPr>
              <w:rPr>
                <w:rFonts w:ascii="Arial" w:hAnsi="Arial" w:cs="Arial"/>
                <w:sz w:val="22"/>
                <w:szCs w:val="22"/>
              </w:rPr>
            </w:pPr>
            <w:r w:rsidRPr="006131CB">
              <w:rPr>
                <w:rStyle w:val="normaltextrun"/>
                <w:rFonts w:ascii="Arial" w:hAnsi="Arial" w:cs="Arial"/>
                <w:sz w:val="22"/>
                <w:szCs w:val="22"/>
              </w:rPr>
              <w:t>211950810</w:t>
            </w:r>
            <w:r w:rsidRPr="006131CB">
              <w:rPr>
                <w:rStyle w:val="eop"/>
                <w:rFonts w:ascii="Arial" w:hAnsi="Arial" w:cs="Arial"/>
                <w:sz w:val="22"/>
                <w:szCs w:val="22"/>
              </w:rPr>
              <w:t> </w:t>
            </w:r>
          </w:p>
        </w:tc>
      </w:tr>
      <w:tr w:rsidR="00376BCE" w:rsidRPr="006131CB" w14:paraId="7564A9D2" w14:textId="77777777" w:rsidTr="34A2C303">
        <w:tc>
          <w:tcPr>
            <w:tcW w:w="2808" w:type="dxa"/>
            <w:vMerge/>
          </w:tcPr>
          <w:p w14:paraId="05FBD5B5" w14:textId="77777777" w:rsidR="00376BCE" w:rsidRPr="006131CB" w:rsidRDefault="00376BCE" w:rsidP="00376BCE">
            <w:pPr>
              <w:rPr>
                <w:rFonts w:ascii="Arial" w:hAnsi="Arial" w:cs="Arial"/>
                <w:kern w:val="2"/>
                <w:sz w:val="22"/>
                <w:szCs w:val="22"/>
              </w:rPr>
            </w:pPr>
          </w:p>
        </w:tc>
        <w:tc>
          <w:tcPr>
            <w:tcW w:w="3240" w:type="dxa"/>
          </w:tcPr>
          <w:p w14:paraId="2942373A"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1.1.3. Adresas</w:t>
            </w:r>
          </w:p>
        </w:tc>
        <w:tc>
          <w:tcPr>
            <w:tcW w:w="3510" w:type="dxa"/>
          </w:tcPr>
          <w:p w14:paraId="6C4D87EE" w14:textId="70108BB7" w:rsidR="00376BCE" w:rsidRPr="006131CB" w:rsidRDefault="00376BCE" w:rsidP="00376BCE">
            <w:pPr>
              <w:rPr>
                <w:rFonts w:ascii="Arial" w:hAnsi="Arial" w:cs="Arial"/>
                <w:sz w:val="22"/>
                <w:szCs w:val="22"/>
              </w:rPr>
            </w:pPr>
            <w:r w:rsidRPr="006131CB">
              <w:rPr>
                <w:rStyle w:val="normaltextrun"/>
                <w:rFonts w:ascii="Arial" w:hAnsi="Arial" w:cs="Arial"/>
                <w:sz w:val="22"/>
                <w:szCs w:val="22"/>
              </w:rPr>
              <w:t>Universiteto 3, Vilnius, LT-01513</w:t>
            </w:r>
            <w:r w:rsidRPr="006131CB">
              <w:rPr>
                <w:rStyle w:val="eop"/>
                <w:rFonts w:ascii="Arial" w:hAnsi="Arial" w:cs="Arial"/>
                <w:sz w:val="22"/>
                <w:szCs w:val="22"/>
              </w:rPr>
              <w:t> </w:t>
            </w:r>
          </w:p>
        </w:tc>
      </w:tr>
      <w:tr w:rsidR="00376BCE" w:rsidRPr="006131CB" w14:paraId="5131D247" w14:textId="77777777" w:rsidTr="34A2C303">
        <w:tc>
          <w:tcPr>
            <w:tcW w:w="2808" w:type="dxa"/>
            <w:vMerge/>
          </w:tcPr>
          <w:p w14:paraId="31D3E0F0" w14:textId="77777777" w:rsidR="00376BCE" w:rsidRPr="006131CB" w:rsidRDefault="00376BCE" w:rsidP="00376BCE">
            <w:pPr>
              <w:rPr>
                <w:rFonts w:ascii="Arial" w:hAnsi="Arial" w:cs="Arial"/>
                <w:kern w:val="2"/>
                <w:sz w:val="22"/>
                <w:szCs w:val="22"/>
              </w:rPr>
            </w:pPr>
          </w:p>
        </w:tc>
        <w:tc>
          <w:tcPr>
            <w:tcW w:w="3240" w:type="dxa"/>
          </w:tcPr>
          <w:p w14:paraId="28693693"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1.1.4. PVM mokėtojo kodas</w:t>
            </w:r>
          </w:p>
        </w:tc>
        <w:tc>
          <w:tcPr>
            <w:tcW w:w="3510" w:type="dxa"/>
          </w:tcPr>
          <w:p w14:paraId="675F61A5" w14:textId="45CCD01C" w:rsidR="00376BCE" w:rsidRPr="006131CB" w:rsidRDefault="00376BCE" w:rsidP="00376BCE">
            <w:pPr>
              <w:rPr>
                <w:rFonts w:ascii="Arial" w:hAnsi="Arial" w:cs="Arial"/>
                <w:sz w:val="22"/>
                <w:szCs w:val="22"/>
              </w:rPr>
            </w:pPr>
            <w:r w:rsidRPr="006131CB">
              <w:rPr>
                <w:rStyle w:val="normaltextrun"/>
                <w:rFonts w:ascii="Arial" w:hAnsi="Arial" w:cs="Arial"/>
                <w:sz w:val="22"/>
                <w:szCs w:val="22"/>
              </w:rPr>
              <w:t>LT119508113</w:t>
            </w:r>
            <w:r w:rsidRPr="006131CB">
              <w:rPr>
                <w:rStyle w:val="eop"/>
                <w:rFonts w:ascii="Arial" w:hAnsi="Arial" w:cs="Arial"/>
                <w:sz w:val="22"/>
                <w:szCs w:val="22"/>
              </w:rPr>
              <w:t> </w:t>
            </w:r>
          </w:p>
        </w:tc>
      </w:tr>
      <w:tr w:rsidR="00376BCE" w:rsidRPr="006131CB" w14:paraId="3693ED3B" w14:textId="77777777" w:rsidTr="34A2C303">
        <w:tc>
          <w:tcPr>
            <w:tcW w:w="2808" w:type="dxa"/>
            <w:vMerge/>
          </w:tcPr>
          <w:p w14:paraId="7F5CD7BD" w14:textId="77777777" w:rsidR="00376BCE" w:rsidRPr="006131CB" w:rsidRDefault="00376BCE" w:rsidP="00376BCE">
            <w:pPr>
              <w:rPr>
                <w:rFonts w:ascii="Arial" w:hAnsi="Arial" w:cs="Arial"/>
                <w:kern w:val="2"/>
                <w:sz w:val="22"/>
                <w:szCs w:val="22"/>
              </w:rPr>
            </w:pPr>
          </w:p>
        </w:tc>
        <w:tc>
          <w:tcPr>
            <w:tcW w:w="3240" w:type="dxa"/>
          </w:tcPr>
          <w:p w14:paraId="27CD67B8"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1.1.5. Atsiskaitomoji sąskaita</w:t>
            </w:r>
          </w:p>
        </w:tc>
        <w:tc>
          <w:tcPr>
            <w:tcW w:w="3510" w:type="dxa"/>
          </w:tcPr>
          <w:p w14:paraId="0E10D3A4" w14:textId="5D5899E9" w:rsidR="00376BCE" w:rsidRPr="006131CB" w:rsidRDefault="00376BCE" w:rsidP="00376BCE">
            <w:pPr>
              <w:rPr>
                <w:rFonts w:ascii="Arial" w:hAnsi="Arial" w:cs="Arial"/>
                <w:sz w:val="22"/>
                <w:szCs w:val="22"/>
              </w:rPr>
            </w:pPr>
            <w:r w:rsidRPr="006131CB">
              <w:rPr>
                <w:rStyle w:val="normaltextrun"/>
                <w:rFonts w:ascii="Arial" w:hAnsi="Arial" w:cs="Arial"/>
                <w:sz w:val="22"/>
                <w:szCs w:val="22"/>
              </w:rPr>
              <w:t>LT537300010002460768</w:t>
            </w:r>
            <w:r w:rsidRPr="006131CB">
              <w:rPr>
                <w:rStyle w:val="eop"/>
                <w:rFonts w:ascii="Arial" w:hAnsi="Arial" w:cs="Arial"/>
                <w:sz w:val="22"/>
                <w:szCs w:val="22"/>
              </w:rPr>
              <w:t> </w:t>
            </w:r>
          </w:p>
        </w:tc>
      </w:tr>
      <w:tr w:rsidR="00376BCE" w:rsidRPr="006131CB" w14:paraId="03B80913" w14:textId="77777777" w:rsidTr="34A2C303">
        <w:tc>
          <w:tcPr>
            <w:tcW w:w="2808" w:type="dxa"/>
            <w:vMerge/>
          </w:tcPr>
          <w:p w14:paraId="6400C22E" w14:textId="77777777" w:rsidR="00376BCE" w:rsidRPr="006131CB" w:rsidRDefault="00376BCE" w:rsidP="00376BCE">
            <w:pPr>
              <w:rPr>
                <w:rFonts w:ascii="Arial" w:hAnsi="Arial" w:cs="Arial"/>
                <w:kern w:val="2"/>
                <w:sz w:val="22"/>
                <w:szCs w:val="22"/>
              </w:rPr>
            </w:pPr>
          </w:p>
        </w:tc>
        <w:tc>
          <w:tcPr>
            <w:tcW w:w="3240" w:type="dxa"/>
          </w:tcPr>
          <w:p w14:paraId="0C263F12"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1.1.6. Bankas, banko kodas</w:t>
            </w:r>
          </w:p>
        </w:tc>
        <w:tc>
          <w:tcPr>
            <w:tcW w:w="3510" w:type="dxa"/>
          </w:tcPr>
          <w:p w14:paraId="324E5FA5" w14:textId="2B157462" w:rsidR="00376BCE" w:rsidRPr="006131CB" w:rsidRDefault="00376BCE" w:rsidP="00376BCE">
            <w:pPr>
              <w:rPr>
                <w:rFonts w:ascii="Arial" w:hAnsi="Arial" w:cs="Arial"/>
                <w:sz w:val="22"/>
                <w:szCs w:val="22"/>
              </w:rPr>
            </w:pPr>
            <w:r w:rsidRPr="006131CB">
              <w:rPr>
                <w:rStyle w:val="normaltextrun"/>
                <w:rFonts w:ascii="Arial" w:hAnsi="Arial" w:cs="Arial"/>
                <w:sz w:val="22"/>
                <w:szCs w:val="22"/>
              </w:rPr>
              <w:t>AB Swedbank, 73000</w:t>
            </w:r>
            <w:r w:rsidRPr="006131CB">
              <w:rPr>
                <w:rStyle w:val="eop"/>
                <w:rFonts w:ascii="Arial" w:hAnsi="Arial" w:cs="Arial"/>
                <w:sz w:val="22"/>
                <w:szCs w:val="22"/>
              </w:rPr>
              <w:t> </w:t>
            </w:r>
          </w:p>
        </w:tc>
      </w:tr>
      <w:tr w:rsidR="00376BCE" w:rsidRPr="006131CB" w14:paraId="7ACF6B73" w14:textId="77777777" w:rsidTr="34A2C303">
        <w:tc>
          <w:tcPr>
            <w:tcW w:w="2808" w:type="dxa"/>
            <w:vMerge/>
          </w:tcPr>
          <w:p w14:paraId="4640BFFF" w14:textId="77777777" w:rsidR="00376BCE" w:rsidRPr="006131CB" w:rsidRDefault="00376BCE" w:rsidP="00376BCE">
            <w:pPr>
              <w:rPr>
                <w:rFonts w:ascii="Arial" w:hAnsi="Arial" w:cs="Arial"/>
                <w:kern w:val="2"/>
                <w:sz w:val="22"/>
                <w:szCs w:val="22"/>
              </w:rPr>
            </w:pPr>
          </w:p>
        </w:tc>
        <w:tc>
          <w:tcPr>
            <w:tcW w:w="3240" w:type="dxa"/>
          </w:tcPr>
          <w:p w14:paraId="3D1265EA"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1.1.7. Telefonas</w:t>
            </w:r>
          </w:p>
        </w:tc>
        <w:tc>
          <w:tcPr>
            <w:tcW w:w="3510" w:type="dxa"/>
          </w:tcPr>
          <w:p w14:paraId="05DC9867" w14:textId="711EAD4A" w:rsidR="00376BCE" w:rsidRPr="006131CB" w:rsidRDefault="00376BCE" w:rsidP="00376BCE">
            <w:pPr>
              <w:rPr>
                <w:rFonts w:ascii="Arial" w:hAnsi="Arial" w:cs="Arial"/>
                <w:sz w:val="22"/>
                <w:szCs w:val="22"/>
              </w:rPr>
            </w:pPr>
            <w:r w:rsidRPr="006131CB">
              <w:rPr>
                <w:rStyle w:val="normaltextrun"/>
                <w:rFonts w:ascii="Arial" w:hAnsi="Arial" w:cs="Arial"/>
                <w:sz w:val="22"/>
                <w:szCs w:val="22"/>
              </w:rPr>
              <w:t>+370 5 268 7000</w:t>
            </w:r>
            <w:r w:rsidRPr="006131CB">
              <w:rPr>
                <w:rStyle w:val="eop"/>
                <w:rFonts w:ascii="Arial" w:hAnsi="Arial" w:cs="Arial"/>
                <w:sz w:val="22"/>
                <w:szCs w:val="22"/>
              </w:rPr>
              <w:t> </w:t>
            </w:r>
          </w:p>
        </w:tc>
      </w:tr>
      <w:tr w:rsidR="00376BCE" w:rsidRPr="006131CB" w14:paraId="3F701419" w14:textId="77777777" w:rsidTr="34A2C303">
        <w:tc>
          <w:tcPr>
            <w:tcW w:w="2808" w:type="dxa"/>
            <w:vMerge/>
          </w:tcPr>
          <w:p w14:paraId="025A1849" w14:textId="77777777" w:rsidR="00376BCE" w:rsidRPr="006131CB" w:rsidRDefault="00376BCE" w:rsidP="00376BCE">
            <w:pPr>
              <w:rPr>
                <w:rFonts w:ascii="Arial" w:hAnsi="Arial" w:cs="Arial"/>
                <w:kern w:val="2"/>
                <w:sz w:val="22"/>
                <w:szCs w:val="22"/>
              </w:rPr>
            </w:pPr>
          </w:p>
        </w:tc>
        <w:tc>
          <w:tcPr>
            <w:tcW w:w="3240" w:type="dxa"/>
          </w:tcPr>
          <w:p w14:paraId="55626596"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1.1.8. El. paštas</w:t>
            </w:r>
          </w:p>
        </w:tc>
        <w:tc>
          <w:tcPr>
            <w:tcW w:w="3510" w:type="dxa"/>
          </w:tcPr>
          <w:p w14:paraId="3AE006C2" w14:textId="40EAD9FB" w:rsidR="00376BCE" w:rsidRPr="006131CB" w:rsidRDefault="00376BCE" w:rsidP="00376BCE">
            <w:pPr>
              <w:rPr>
                <w:rFonts w:ascii="Arial" w:hAnsi="Arial" w:cs="Arial"/>
                <w:sz w:val="22"/>
                <w:szCs w:val="22"/>
              </w:rPr>
            </w:pPr>
            <w:proofErr w:type="spellStart"/>
            <w:r w:rsidRPr="006131CB">
              <w:rPr>
                <w:rStyle w:val="normaltextrun"/>
                <w:rFonts w:ascii="Arial" w:hAnsi="Arial" w:cs="Arial"/>
                <w:sz w:val="22"/>
                <w:szCs w:val="22"/>
              </w:rPr>
              <w:t>infor@cr.vu.lt</w:t>
            </w:r>
            <w:proofErr w:type="spellEnd"/>
            <w:r w:rsidRPr="006131CB">
              <w:rPr>
                <w:rStyle w:val="eop"/>
                <w:rFonts w:ascii="Arial" w:hAnsi="Arial" w:cs="Arial"/>
                <w:sz w:val="22"/>
                <w:szCs w:val="22"/>
              </w:rPr>
              <w:t> </w:t>
            </w:r>
          </w:p>
        </w:tc>
      </w:tr>
      <w:tr w:rsidR="00376BCE" w:rsidRPr="006131CB" w14:paraId="69EA8E33" w14:textId="77777777" w:rsidTr="34A2C303">
        <w:tc>
          <w:tcPr>
            <w:tcW w:w="2808" w:type="dxa"/>
            <w:vMerge/>
          </w:tcPr>
          <w:p w14:paraId="49BFD1D5" w14:textId="77777777" w:rsidR="00376BCE" w:rsidRPr="006131CB" w:rsidRDefault="00376BCE" w:rsidP="00376BCE">
            <w:pPr>
              <w:rPr>
                <w:rFonts w:ascii="Arial" w:hAnsi="Arial" w:cs="Arial"/>
                <w:kern w:val="2"/>
                <w:sz w:val="22"/>
                <w:szCs w:val="22"/>
              </w:rPr>
            </w:pPr>
          </w:p>
        </w:tc>
        <w:tc>
          <w:tcPr>
            <w:tcW w:w="3240" w:type="dxa"/>
          </w:tcPr>
          <w:p w14:paraId="5EE1AE8B"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1.1.9. Šalies atstovas</w:t>
            </w:r>
          </w:p>
        </w:tc>
        <w:tc>
          <w:tcPr>
            <w:tcW w:w="3510" w:type="dxa"/>
          </w:tcPr>
          <w:p w14:paraId="12F2065B" w14:textId="0CB953D2" w:rsidR="00376BCE" w:rsidRPr="006131CB" w:rsidRDefault="00376BCE" w:rsidP="00376BCE">
            <w:pPr>
              <w:rPr>
                <w:rFonts w:ascii="Arial" w:hAnsi="Arial" w:cs="Arial"/>
                <w:sz w:val="22"/>
                <w:szCs w:val="22"/>
              </w:rPr>
            </w:pPr>
            <w:r w:rsidRPr="006131CB">
              <w:rPr>
                <w:rStyle w:val="normaltextrun"/>
                <w:rFonts w:ascii="Arial" w:hAnsi="Arial" w:cs="Arial"/>
                <w:sz w:val="22"/>
                <w:szCs w:val="22"/>
              </w:rPr>
              <w:t xml:space="preserve">Kancleris Raimundas </w:t>
            </w:r>
            <w:proofErr w:type="spellStart"/>
            <w:r w:rsidRPr="006131CB">
              <w:rPr>
                <w:rStyle w:val="normaltextrun"/>
                <w:rFonts w:ascii="Arial" w:hAnsi="Arial" w:cs="Arial"/>
                <w:sz w:val="22"/>
                <w:szCs w:val="22"/>
              </w:rPr>
              <w:t>Balčiūnaitis</w:t>
            </w:r>
            <w:proofErr w:type="spellEnd"/>
            <w:r w:rsidRPr="006131CB">
              <w:rPr>
                <w:rStyle w:val="eop"/>
                <w:rFonts w:ascii="Arial" w:hAnsi="Arial" w:cs="Arial"/>
                <w:sz w:val="22"/>
                <w:szCs w:val="22"/>
              </w:rPr>
              <w:t> </w:t>
            </w:r>
          </w:p>
        </w:tc>
      </w:tr>
      <w:tr w:rsidR="00376BCE" w:rsidRPr="006131CB" w14:paraId="78CA2825" w14:textId="77777777" w:rsidTr="34A2C303">
        <w:tc>
          <w:tcPr>
            <w:tcW w:w="2808" w:type="dxa"/>
            <w:vMerge/>
          </w:tcPr>
          <w:p w14:paraId="665E1CC2" w14:textId="77777777" w:rsidR="00376BCE" w:rsidRPr="006131CB" w:rsidRDefault="00376BCE" w:rsidP="00376BCE">
            <w:pPr>
              <w:rPr>
                <w:rFonts w:ascii="Arial" w:hAnsi="Arial" w:cs="Arial"/>
                <w:kern w:val="2"/>
                <w:sz w:val="22"/>
                <w:szCs w:val="22"/>
              </w:rPr>
            </w:pPr>
          </w:p>
        </w:tc>
        <w:tc>
          <w:tcPr>
            <w:tcW w:w="3240" w:type="dxa"/>
          </w:tcPr>
          <w:p w14:paraId="43821D56"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1.1.10. Atstovavimo pagrindas</w:t>
            </w:r>
          </w:p>
        </w:tc>
        <w:tc>
          <w:tcPr>
            <w:tcW w:w="3510" w:type="dxa"/>
          </w:tcPr>
          <w:p w14:paraId="71AC446E" w14:textId="3CD14667" w:rsidR="00376BCE" w:rsidRPr="006131CB" w:rsidRDefault="00376BCE" w:rsidP="00376BCE">
            <w:pPr>
              <w:rPr>
                <w:rFonts w:ascii="Arial" w:hAnsi="Arial" w:cs="Arial"/>
                <w:sz w:val="22"/>
                <w:szCs w:val="22"/>
              </w:rPr>
            </w:pPr>
            <w:r w:rsidRPr="006131CB">
              <w:rPr>
                <w:rStyle w:val="normaltextrun"/>
                <w:rFonts w:ascii="Arial" w:hAnsi="Arial" w:cs="Arial"/>
                <w:color w:val="000000"/>
                <w:sz w:val="22"/>
                <w:szCs w:val="22"/>
                <w:shd w:val="clear" w:color="auto" w:fill="FFFFFF"/>
              </w:rPr>
              <w:t>Vilniaus universiteto rektoriaus 2025-04-01 įgaliojimas RI-86</w:t>
            </w:r>
            <w:r w:rsidRPr="006131CB">
              <w:rPr>
                <w:rStyle w:val="eop"/>
                <w:rFonts w:ascii="Arial" w:hAnsi="Arial" w:cs="Arial"/>
                <w:color w:val="000000"/>
                <w:sz w:val="22"/>
                <w:szCs w:val="22"/>
                <w:shd w:val="clear" w:color="auto" w:fill="FFFFFF"/>
              </w:rPr>
              <w:t> </w:t>
            </w:r>
          </w:p>
        </w:tc>
      </w:tr>
      <w:tr w:rsidR="00376BCE" w:rsidRPr="006131CB" w14:paraId="6E419CEC" w14:textId="77777777" w:rsidTr="34A2C303">
        <w:tc>
          <w:tcPr>
            <w:tcW w:w="2808" w:type="dxa"/>
            <w:vMerge w:val="restart"/>
          </w:tcPr>
          <w:p w14:paraId="7E72FAC4" w14:textId="1FA2EAB2" w:rsidR="00376BCE" w:rsidRPr="006131CB" w:rsidRDefault="00376BCE" w:rsidP="00376BCE">
            <w:pPr>
              <w:rPr>
                <w:rFonts w:ascii="Arial" w:hAnsi="Arial" w:cs="Arial"/>
                <w:b/>
                <w:bCs/>
                <w:kern w:val="2"/>
                <w:sz w:val="22"/>
                <w:szCs w:val="22"/>
              </w:rPr>
            </w:pPr>
          </w:p>
          <w:p w14:paraId="1C0B1DA0" w14:textId="50E3F2D0" w:rsidR="00376BCE" w:rsidRPr="006131CB" w:rsidRDefault="00376BCE" w:rsidP="00376BCE">
            <w:pPr>
              <w:rPr>
                <w:rFonts w:ascii="Arial" w:hAnsi="Arial" w:cs="Arial"/>
                <w:b/>
                <w:bCs/>
                <w:kern w:val="2"/>
                <w:sz w:val="22"/>
                <w:szCs w:val="22"/>
              </w:rPr>
            </w:pPr>
          </w:p>
          <w:p w14:paraId="717C56AB" w14:textId="4DA0E88C" w:rsidR="00376BCE" w:rsidRPr="006131CB" w:rsidRDefault="00376BCE" w:rsidP="00376BCE">
            <w:pPr>
              <w:rPr>
                <w:rFonts w:ascii="Arial" w:hAnsi="Arial" w:cs="Arial"/>
                <w:b/>
                <w:bCs/>
                <w:color w:val="FF0000"/>
                <w:kern w:val="2"/>
                <w:sz w:val="22"/>
                <w:szCs w:val="22"/>
              </w:rPr>
            </w:pPr>
          </w:p>
          <w:p w14:paraId="4A15CC44" w14:textId="77777777" w:rsidR="00376BCE" w:rsidRPr="006131CB" w:rsidRDefault="00376BCE" w:rsidP="00376BCE">
            <w:pPr>
              <w:rPr>
                <w:rFonts w:ascii="Arial" w:hAnsi="Arial" w:cs="Arial"/>
                <w:b/>
                <w:bCs/>
                <w:kern w:val="2"/>
                <w:sz w:val="22"/>
                <w:szCs w:val="22"/>
              </w:rPr>
            </w:pPr>
            <w:r w:rsidRPr="006131CB">
              <w:rPr>
                <w:rFonts w:ascii="Arial" w:eastAsia="Arial" w:hAnsi="Arial" w:cs="Arial"/>
                <w:b/>
                <w:bCs/>
                <w:kern w:val="2"/>
                <w:sz w:val="22"/>
                <w:szCs w:val="22"/>
              </w:rPr>
              <w:t>1.2. Tiekėjas</w:t>
            </w:r>
          </w:p>
          <w:p w14:paraId="414A2724" w14:textId="77777777" w:rsidR="00376BCE" w:rsidRPr="006131CB" w:rsidRDefault="00376BCE" w:rsidP="00376BCE">
            <w:pPr>
              <w:rPr>
                <w:rFonts w:ascii="Arial" w:hAnsi="Arial" w:cs="Arial"/>
                <w:color w:val="0070C0"/>
                <w:kern w:val="2"/>
                <w:sz w:val="22"/>
                <w:szCs w:val="22"/>
              </w:rPr>
            </w:pPr>
            <w:r w:rsidRPr="006131CB">
              <w:rPr>
                <w:rFonts w:ascii="Arial" w:eastAsia="Arial" w:hAnsi="Arial" w:cs="Arial"/>
                <w:color w:val="0070C0"/>
                <w:kern w:val="2"/>
                <w:sz w:val="22"/>
                <w:szCs w:val="22"/>
              </w:rPr>
              <w:t>(jei Tiekėjas yra fizinis asmuo, skiltys atitinkamai pakoreguojamos.</w:t>
            </w:r>
          </w:p>
          <w:p w14:paraId="54CC7322" w14:textId="77777777" w:rsidR="00376BCE" w:rsidRPr="006131CB" w:rsidRDefault="00376BCE" w:rsidP="00376BCE">
            <w:pPr>
              <w:rPr>
                <w:rFonts w:ascii="Arial" w:hAnsi="Arial" w:cs="Arial"/>
                <w:color w:val="0070C0"/>
                <w:kern w:val="2"/>
                <w:sz w:val="22"/>
                <w:szCs w:val="22"/>
              </w:rPr>
            </w:pPr>
            <w:r w:rsidRPr="006131CB">
              <w:rPr>
                <w:rFonts w:ascii="Arial" w:eastAsia="Arial" w:hAnsi="Arial" w:cs="Arial"/>
                <w:color w:val="0070C0"/>
                <w:kern w:val="2"/>
                <w:sz w:val="22"/>
                <w:szCs w:val="22"/>
              </w:rPr>
              <w:t>Jei Tiekėjas yra tiekėjų grupė, skiltys pildomos įterpiant kiekvieno grupės nario informaciją)</w:t>
            </w:r>
          </w:p>
          <w:p w14:paraId="4269BE23" w14:textId="1BBAC642" w:rsidR="00376BCE" w:rsidRPr="006131CB" w:rsidRDefault="00376BCE" w:rsidP="00376BCE">
            <w:pPr>
              <w:rPr>
                <w:rFonts w:ascii="Arial" w:hAnsi="Arial" w:cs="Arial"/>
                <w:color w:val="0070C0"/>
                <w:kern w:val="2"/>
                <w:sz w:val="22"/>
                <w:szCs w:val="22"/>
              </w:rPr>
            </w:pPr>
          </w:p>
          <w:p w14:paraId="6DB015EF" w14:textId="1ACC1267" w:rsidR="00376BCE" w:rsidRPr="006131CB" w:rsidRDefault="00376BCE" w:rsidP="00376BCE">
            <w:pPr>
              <w:rPr>
                <w:rFonts w:ascii="Arial" w:hAnsi="Arial" w:cs="Arial"/>
                <w:b/>
                <w:bCs/>
                <w:kern w:val="2"/>
                <w:sz w:val="22"/>
                <w:szCs w:val="22"/>
              </w:rPr>
            </w:pPr>
          </w:p>
        </w:tc>
        <w:tc>
          <w:tcPr>
            <w:tcW w:w="3240" w:type="dxa"/>
          </w:tcPr>
          <w:p w14:paraId="17466E22"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1.2.1. Pavadinimas</w:t>
            </w:r>
          </w:p>
        </w:tc>
        <w:tc>
          <w:tcPr>
            <w:tcW w:w="3510" w:type="dxa"/>
          </w:tcPr>
          <w:p w14:paraId="03FBCF05" w14:textId="75DA0714" w:rsidR="00376BCE" w:rsidRPr="006131CB" w:rsidRDefault="00376BCE" w:rsidP="00376BCE">
            <w:pPr>
              <w:jc w:val="center"/>
              <w:rPr>
                <w:rFonts w:ascii="Arial" w:hAnsi="Arial" w:cs="Arial"/>
                <w:sz w:val="22"/>
                <w:szCs w:val="22"/>
              </w:rPr>
            </w:pPr>
          </w:p>
        </w:tc>
      </w:tr>
      <w:tr w:rsidR="00376BCE" w:rsidRPr="006131CB" w14:paraId="36727FB2" w14:textId="77777777" w:rsidTr="34A2C303">
        <w:tc>
          <w:tcPr>
            <w:tcW w:w="2808" w:type="dxa"/>
            <w:vMerge/>
          </w:tcPr>
          <w:p w14:paraId="662E0D15" w14:textId="77777777" w:rsidR="00376BCE" w:rsidRPr="006131CB" w:rsidRDefault="00376BCE" w:rsidP="00376BCE">
            <w:pPr>
              <w:rPr>
                <w:rFonts w:ascii="Arial" w:hAnsi="Arial" w:cs="Arial"/>
                <w:b/>
                <w:bCs/>
                <w:kern w:val="2"/>
                <w:sz w:val="22"/>
                <w:szCs w:val="22"/>
              </w:rPr>
            </w:pPr>
          </w:p>
        </w:tc>
        <w:tc>
          <w:tcPr>
            <w:tcW w:w="3240" w:type="dxa"/>
          </w:tcPr>
          <w:p w14:paraId="0FB8C881"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1.2.2. Juridinio asmens kodas</w:t>
            </w:r>
          </w:p>
        </w:tc>
        <w:tc>
          <w:tcPr>
            <w:tcW w:w="3510" w:type="dxa"/>
          </w:tcPr>
          <w:p w14:paraId="3EF0C997" w14:textId="5F75B330" w:rsidR="00376BCE" w:rsidRPr="006131CB" w:rsidRDefault="00376BCE" w:rsidP="00376BCE">
            <w:pPr>
              <w:jc w:val="center"/>
              <w:rPr>
                <w:rFonts w:ascii="Arial" w:hAnsi="Arial" w:cs="Arial"/>
                <w:sz w:val="22"/>
                <w:szCs w:val="22"/>
              </w:rPr>
            </w:pPr>
          </w:p>
        </w:tc>
      </w:tr>
      <w:tr w:rsidR="00376BCE" w:rsidRPr="006131CB" w14:paraId="246F2D05" w14:textId="77777777" w:rsidTr="34A2C303">
        <w:tc>
          <w:tcPr>
            <w:tcW w:w="2808" w:type="dxa"/>
            <w:vMerge/>
          </w:tcPr>
          <w:p w14:paraId="6199A156" w14:textId="77777777" w:rsidR="00376BCE" w:rsidRPr="006131CB" w:rsidRDefault="00376BCE" w:rsidP="00376BCE">
            <w:pPr>
              <w:rPr>
                <w:rFonts w:ascii="Arial" w:hAnsi="Arial" w:cs="Arial"/>
                <w:b/>
                <w:bCs/>
                <w:kern w:val="2"/>
                <w:sz w:val="22"/>
                <w:szCs w:val="22"/>
              </w:rPr>
            </w:pPr>
          </w:p>
        </w:tc>
        <w:tc>
          <w:tcPr>
            <w:tcW w:w="3240" w:type="dxa"/>
          </w:tcPr>
          <w:p w14:paraId="5DCF39A1"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1.2.3. Adresas</w:t>
            </w:r>
          </w:p>
        </w:tc>
        <w:tc>
          <w:tcPr>
            <w:tcW w:w="3510" w:type="dxa"/>
          </w:tcPr>
          <w:p w14:paraId="71E2CA13" w14:textId="0CAD6A78" w:rsidR="00376BCE" w:rsidRPr="006131CB" w:rsidRDefault="00376BCE" w:rsidP="00376BCE">
            <w:pPr>
              <w:jc w:val="center"/>
              <w:rPr>
                <w:rFonts w:ascii="Arial" w:hAnsi="Arial" w:cs="Arial"/>
                <w:sz w:val="22"/>
                <w:szCs w:val="22"/>
              </w:rPr>
            </w:pPr>
          </w:p>
        </w:tc>
      </w:tr>
      <w:tr w:rsidR="00376BCE" w:rsidRPr="006131CB" w14:paraId="3DF99393" w14:textId="77777777" w:rsidTr="34A2C303">
        <w:tc>
          <w:tcPr>
            <w:tcW w:w="2808" w:type="dxa"/>
            <w:vMerge/>
          </w:tcPr>
          <w:p w14:paraId="581EE4DE" w14:textId="77777777" w:rsidR="00376BCE" w:rsidRPr="006131CB" w:rsidRDefault="00376BCE" w:rsidP="00376BCE">
            <w:pPr>
              <w:rPr>
                <w:rFonts w:ascii="Arial" w:hAnsi="Arial" w:cs="Arial"/>
                <w:b/>
                <w:bCs/>
                <w:kern w:val="2"/>
                <w:sz w:val="22"/>
                <w:szCs w:val="22"/>
              </w:rPr>
            </w:pPr>
          </w:p>
        </w:tc>
        <w:tc>
          <w:tcPr>
            <w:tcW w:w="3240" w:type="dxa"/>
          </w:tcPr>
          <w:p w14:paraId="343F0080"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1.2.4. PVM mokėtojo kodas</w:t>
            </w:r>
          </w:p>
        </w:tc>
        <w:tc>
          <w:tcPr>
            <w:tcW w:w="3510" w:type="dxa"/>
          </w:tcPr>
          <w:p w14:paraId="7002FEE5" w14:textId="7EC5F700" w:rsidR="00376BCE" w:rsidRPr="006131CB" w:rsidRDefault="00376BCE" w:rsidP="00376BCE">
            <w:pPr>
              <w:jc w:val="center"/>
              <w:rPr>
                <w:rFonts w:ascii="Arial" w:hAnsi="Arial" w:cs="Arial"/>
                <w:sz w:val="22"/>
                <w:szCs w:val="22"/>
              </w:rPr>
            </w:pPr>
          </w:p>
        </w:tc>
      </w:tr>
      <w:tr w:rsidR="00376BCE" w:rsidRPr="006131CB" w14:paraId="6A17A355" w14:textId="77777777" w:rsidTr="34A2C303">
        <w:tc>
          <w:tcPr>
            <w:tcW w:w="2808" w:type="dxa"/>
            <w:vMerge/>
          </w:tcPr>
          <w:p w14:paraId="2A9F35F6" w14:textId="77777777" w:rsidR="00376BCE" w:rsidRPr="006131CB" w:rsidRDefault="00376BCE" w:rsidP="00376BCE">
            <w:pPr>
              <w:rPr>
                <w:rFonts w:ascii="Arial" w:hAnsi="Arial" w:cs="Arial"/>
                <w:b/>
                <w:bCs/>
                <w:kern w:val="2"/>
                <w:sz w:val="22"/>
                <w:szCs w:val="22"/>
              </w:rPr>
            </w:pPr>
          </w:p>
        </w:tc>
        <w:tc>
          <w:tcPr>
            <w:tcW w:w="3240" w:type="dxa"/>
          </w:tcPr>
          <w:p w14:paraId="38E5E3C0"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1.2.5. Atsiskaitomoji sąskaita</w:t>
            </w:r>
          </w:p>
        </w:tc>
        <w:tc>
          <w:tcPr>
            <w:tcW w:w="3510" w:type="dxa"/>
          </w:tcPr>
          <w:p w14:paraId="665F1E3B" w14:textId="017E2370" w:rsidR="00376BCE" w:rsidRPr="006131CB" w:rsidRDefault="00376BCE" w:rsidP="00376BCE">
            <w:pPr>
              <w:jc w:val="center"/>
              <w:rPr>
                <w:rFonts w:ascii="Arial" w:hAnsi="Arial" w:cs="Arial"/>
                <w:sz w:val="22"/>
                <w:szCs w:val="22"/>
              </w:rPr>
            </w:pPr>
          </w:p>
        </w:tc>
      </w:tr>
      <w:tr w:rsidR="00376BCE" w:rsidRPr="006131CB" w14:paraId="025B6B42" w14:textId="77777777" w:rsidTr="34A2C303">
        <w:tc>
          <w:tcPr>
            <w:tcW w:w="2808" w:type="dxa"/>
            <w:vMerge/>
          </w:tcPr>
          <w:p w14:paraId="27E1F548" w14:textId="77777777" w:rsidR="00376BCE" w:rsidRPr="006131CB" w:rsidRDefault="00376BCE" w:rsidP="00376BCE">
            <w:pPr>
              <w:rPr>
                <w:rFonts w:ascii="Arial" w:hAnsi="Arial" w:cs="Arial"/>
                <w:b/>
                <w:bCs/>
                <w:kern w:val="2"/>
                <w:sz w:val="22"/>
                <w:szCs w:val="22"/>
              </w:rPr>
            </w:pPr>
          </w:p>
        </w:tc>
        <w:tc>
          <w:tcPr>
            <w:tcW w:w="3240" w:type="dxa"/>
          </w:tcPr>
          <w:p w14:paraId="228B993C"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1.2.6. Bankas, banko kodas</w:t>
            </w:r>
          </w:p>
        </w:tc>
        <w:tc>
          <w:tcPr>
            <w:tcW w:w="3510" w:type="dxa"/>
          </w:tcPr>
          <w:p w14:paraId="6082509C" w14:textId="3C376E1D" w:rsidR="00376BCE" w:rsidRPr="006131CB" w:rsidRDefault="00376BCE" w:rsidP="00376BCE">
            <w:pPr>
              <w:jc w:val="center"/>
              <w:rPr>
                <w:rFonts w:ascii="Arial" w:hAnsi="Arial" w:cs="Arial"/>
                <w:sz w:val="22"/>
                <w:szCs w:val="22"/>
              </w:rPr>
            </w:pPr>
          </w:p>
        </w:tc>
      </w:tr>
      <w:tr w:rsidR="00376BCE" w:rsidRPr="006131CB" w14:paraId="75B89954" w14:textId="77777777" w:rsidTr="34A2C303">
        <w:tc>
          <w:tcPr>
            <w:tcW w:w="2808" w:type="dxa"/>
            <w:vMerge/>
          </w:tcPr>
          <w:p w14:paraId="082E7CC0" w14:textId="77777777" w:rsidR="00376BCE" w:rsidRPr="006131CB" w:rsidRDefault="00376BCE" w:rsidP="00376BCE">
            <w:pPr>
              <w:rPr>
                <w:rFonts w:ascii="Arial" w:hAnsi="Arial" w:cs="Arial"/>
                <w:b/>
                <w:bCs/>
                <w:kern w:val="2"/>
                <w:sz w:val="22"/>
                <w:szCs w:val="22"/>
              </w:rPr>
            </w:pPr>
          </w:p>
        </w:tc>
        <w:tc>
          <w:tcPr>
            <w:tcW w:w="3240" w:type="dxa"/>
          </w:tcPr>
          <w:p w14:paraId="7A7486F3"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1.2.7. Telefonas</w:t>
            </w:r>
          </w:p>
        </w:tc>
        <w:tc>
          <w:tcPr>
            <w:tcW w:w="3510" w:type="dxa"/>
          </w:tcPr>
          <w:p w14:paraId="636A07C2" w14:textId="4BC0801A" w:rsidR="00376BCE" w:rsidRPr="006131CB" w:rsidRDefault="00376BCE" w:rsidP="00376BCE">
            <w:pPr>
              <w:jc w:val="center"/>
              <w:rPr>
                <w:rFonts w:ascii="Arial" w:hAnsi="Arial" w:cs="Arial"/>
                <w:sz w:val="22"/>
                <w:szCs w:val="22"/>
              </w:rPr>
            </w:pPr>
          </w:p>
        </w:tc>
      </w:tr>
      <w:tr w:rsidR="00376BCE" w:rsidRPr="006131CB" w14:paraId="5FCD4059" w14:textId="77777777" w:rsidTr="34A2C303">
        <w:tc>
          <w:tcPr>
            <w:tcW w:w="2808" w:type="dxa"/>
            <w:vMerge/>
          </w:tcPr>
          <w:p w14:paraId="45DF3562" w14:textId="77777777" w:rsidR="00376BCE" w:rsidRPr="006131CB" w:rsidRDefault="00376BCE" w:rsidP="00376BCE">
            <w:pPr>
              <w:rPr>
                <w:rFonts w:ascii="Arial" w:hAnsi="Arial" w:cs="Arial"/>
                <w:b/>
                <w:bCs/>
                <w:kern w:val="2"/>
                <w:sz w:val="22"/>
                <w:szCs w:val="22"/>
              </w:rPr>
            </w:pPr>
          </w:p>
        </w:tc>
        <w:tc>
          <w:tcPr>
            <w:tcW w:w="3240" w:type="dxa"/>
          </w:tcPr>
          <w:p w14:paraId="1F0FD2D6"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1.2.8. El. paštas</w:t>
            </w:r>
          </w:p>
        </w:tc>
        <w:tc>
          <w:tcPr>
            <w:tcW w:w="3510" w:type="dxa"/>
          </w:tcPr>
          <w:p w14:paraId="3D18143D" w14:textId="457E5D33" w:rsidR="00376BCE" w:rsidRPr="006131CB" w:rsidRDefault="00376BCE" w:rsidP="00376BCE">
            <w:pPr>
              <w:jc w:val="center"/>
              <w:rPr>
                <w:rFonts w:ascii="Arial" w:hAnsi="Arial" w:cs="Arial"/>
                <w:sz w:val="22"/>
                <w:szCs w:val="22"/>
              </w:rPr>
            </w:pPr>
          </w:p>
        </w:tc>
      </w:tr>
      <w:tr w:rsidR="00376BCE" w:rsidRPr="006131CB" w14:paraId="1AA2AE95" w14:textId="77777777" w:rsidTr="34A2C303">
        <w:tc>
          <w:tcPr>
            <w:tcW w:w="2808" w:type="dxa"/>
            <w:vMerge/>
          </w:tcPr>
          <w:p w14:paraId="602A8E84" w14:textId="77777777" w:rsidR="00376BCE" w:rsidRPr="006131CB" w:rsidRDefault="00376BCE" w:rsidP="00376BCE">
            <w:pPr>
              <w:rPr>
                <w:rFonts w:ascii="Arial" w:hAnsi="Arial" w:cs="Arial"/>
                <w:b/>
                <w:bCs/>
                <w:kern w:val="2"/>
                <w:sz w:val="22"/>
                <w:szCs w:val="22"/>
              </w:rPr>
            </w:pPr>
          </w:p>
        </w:tc>
        <w:tc>
          <w:tcPr>
            <w:tcW w:w="3240" w:type="dxa"/>
          </w:tcPr>
          <w:p w14:paraId="5BAA4547"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1.2.9. Šalies atstovas</w:t>
            </w:r>
          </w:p>
        </w:tc>
        <w:tc>
          <w:tcPr>
            <w:tcW w:w="3510" w:type="dxa"/>
          </w:tcPr>
          <w:p w14:paraId="2E30A124" w14:textId="4A2E7D8F" w:rsidR="00376BCE" w:rsidRPr="006131CB" w:rsidRDefault="00376BCE" w:rsidP="00376BCE">
            <w:pPr>
              <w:jc w:val="center"/>
              <w:rPr>
                <w:rFonts w:ascii="Arial" w:hAnsi="Arial" w:cs="Arial"/>
                <w:sz w:val="22"/>
                <w:szCs w:val="22"/>
              </w:rPr>
            </w:pPr>
          </w:p>
        </w:tc>
      </w:tr>
      <w:tr w:rsidR="00376BCE" w:rsidRPr="006131CB" w14:paraId="37D866BF" w14:textId="77777777" w:rsidTr="34A2C303">
        <w:tc>
          <w:tcPr>
            <w:tcW w:w="2808" w:type="dxa"/>
            <w:vMerge/>
          </w:tcPr>
          <w:p w14:paraId="6E104F0F" w14:textId="77777777" w:rsidR="00376BCE" w:rsidRPr="006131CB" w:rsidRDefault="00376BCE" w:rsidP="00376BCE">
            <w:pPr>
              <w:rPr>
                <w:rFonts w:ascii="Arial" w:hAnsi="Arial" w:cs="Arial"/>
                <w:b/>
                <w:bCs/>
                <w:kern w:val="2"/>
                <w:sz w:val="22"/>
                <w:szCs w:val="22"/>
              </w:rPr>
            </w:pPr>
          </w:p>
        </w:tc>
        <w:tc>
          <w:tcPr>
            <w:tcW w:w="3240" w:type="dxa"/>
          </w:tcPr>
          <w:p w14:paraId="02B5F6DA" w14:textId="77777777" w:rsidR="00376BCE" w:rsidRPr="006131CB" w:rsidRDefault="00376BCE" w:rsidP="00376BCE">
            <w:pPr>
              <w:rPr>
                <w:rFonts w:ascii="Arial" w:hAnsi="Arial" w:cs="Arial"/>
                <w:sz w:val="22"/>
                <w:szCs w:val="22"/>
              </w:rPr>
            </w:pPr>
            <w:r w:rsidRPr="006131CB">
              <w:rPr>
                <w:rFonts w:ascii="Arial" w:eastAsia="Arial" w:hAnsi="Arial" w:cs="Arial"/>
                <w:kern w:val="2"/>
                <w:sz w:val="22"/>
                <w:szCs w:val="22"/>
              </w:rPr>
              <w:t>1.2.10. Atstovavimo pagrindas</w:t>
            </w:r>
          </w:p>
        </w:tc>
        <w:tc>
          <w:tcPr>
            <w:tcW w:w="3510" w:type="dxa"/>
          </w:tcPr>
          <w:p w14:paraId="19CBBB2D" w14:textId="7D5950D7" w:rsidR="00376BCE" w:rsidRPr="006131CB" w:rsidRDefault="00376BCE" w:rsidP="00376BCE">
            <w:pPr>
              <w:jc w:val="center"/>
              <w:rPr>
                <w:rFonts w:ascii="Arial" w:hAnsi="Arial" w:cs="Arial"/>
                <w:sz w:val="22"/>
                <w:szCs w:val="22"/>
              </w:rPr>
            </w:pPr>
          </w:p>
        </w:tc>
      </w:tr>
    </w:tbl>
    <w:p w14:paraId="03EA7D1D" w14:textId="2CF61DFA" w:rsidR="0006149F" w:rsidRPr="006131CB"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06149F" w:rsidRPr="006131CB" w14:paraId="6DF2B42C" w14:textId="77777777" w:rsidTr="34A2C303">
        <w:trPr>
          <w:trHeight w:val="300"/>
        </w:trPr>
        <w:tc>
          <w:tcPr>
            <w:tcW w:w="9535" w:type="dxa"/>
            <w:gridSpan w:val="5"/>
          </w:tcPr>
          <w:p w14:paraId="55CE7F33"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2. ATSAKINGI ASMENYS</w:t>
            </w:r>
          </w:p>
        </w:tc>
      </w:tr>
      <w:tr w:rsidR="0006149F" w:rsidRPr="006131CB"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6131CB" w:rsidRDefault="009A09E2" w:rsidP="34A2C303">
            <w:pPr>
              <w:rPr>
                <w:rFonts w:ascii="Arial" w:hAnsi="Arial" w:cs="Arial"/>
                <w:color w:val="4472C4"/>
                <w:kern w:val="2"/>
                <w:sz w:val="22"/>
                <w:szCs w:val="22"/>
              </w:rPr>
            </w:pPr>
            <w:r w:rsidRPr="006131CB">
              <w:rPr>
                <w:rFonts w:ascii="Arial" w:eastAsia="Arial" w:hAnsi="Arial" w:cs="Arial"/>
                <w:color w:val="4472C4"/>
                <w:kern w:val="2"/>
                <w:sz w:val="22"/>
                <w:szCs w:val="22"/>
              </w:rPr>
              <w:t>(nurodyti padalinį / skyrių, pareigas, vardą, pavardę, tel., el. paštą)</w:t>
            </w:r>
          </w:p>
        </w:tc>
      </w:tr>
      <w:tr w:rsidR="0006149F" w:rsidRPr="006131CB"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6131CB" w:rsidRDefault="009A09E2" w:rsidP="34A2C303">
            <w:pPr>
              <w:rPr>
                <w:rFonts w:ascii="Arial" w:hAnsi="Arial" w:cs="Arial"/>
                <w:color w:val="4472C4"/>
                <w:kern w:val="2"/>
                <w:sz w:val="22"/>
                <w:szCs w:val="22"/>
              </w:rPr>
            </w:pPr>
            <w:r w:rsidRPr="006131CB">
              <w:rPr>
                <w:rFonts w:ascii="Arial" w:eastAsia="Arial" w:hAnsi="Arial" w:cs="Arial"/>
                <w:color w:val="4472C4"/>
                <w:kern w:val="2"/>
                <w:sz w:val="22"/>
                <w:szCs w:val="22"/>
              </w:rPr>
              <w:t>(nurodyti padalinį / skyrių, pareigas, vardą, pavardę, tel., el. paštą)</w:t>
            </w:r>
          </w:p>
        </w:tc>
      </w:tr>
      <w:tr w:rsidR="0006149F" w:rsidRPr="006131CB" w14:paraId="25A19FF4" w14:textId="77777777" w:rsidTr="34A2C303">
        <w:trPr>
          <w:trHeight w:val="300"/>
        </w:trPr>
        <w:tc>
          <w:tcPr>
            <w:tcW w:w="9535" w:type="dxa"/>
            <w:gridSpan w:val="5"/>
          </w:tcPr>
          <w:p w14:paraId="5C683AB9"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3. SUTARTIES DALYKAS</w:t>
            </w:r>
          </w:p>
        </w:tc>
      </w:tr>
      <w:tr w:rsidR="0006149F" w:rsidRPr="006131CB"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0C454084" w:rsidR="0006149F" w:rsidRPr="006131CB" w:rsidRDefault="009A09E2" w:rsidP="00D0747D">
            <w:pPr>
              <w:jc w:val="both"/>
              <w:rPr>
                <w:rFonts w:ascii="Arial" w:hAnsi="Arial" w:cs="Arial"/>
                <w:color w:val="000000"/>
                <w:kern w:val="2"/>
                <w:sz w:val="22"/>
                <w:szCs w:val="22"/>
              </w:rPr>
            </w:pPr>
            <w:r w:rsidRPr="006131CB">
              <w:rPr>
                <w:rFonts w:ascii="Arial" w:eastAsia="Arial" w:hAnsi="Arial" w:cs="Arial"/>
                <w:kern w:val="2"/>
                <w:sz w:val="22"/>
                <w:szCs w:val="22"/>
              </w:rPr>
              <w:t xml:space="preserve">Tiekėjas įsipareigoja Sutartyje numatytomis sąlygomis perduoti Pirkėjui </w:t>
            </w:r>
            <w:r w:rsidR="0054072D" w:rsidRPr="006131CB">
              <w:rPr>
                <w:rFonts w:ascii="Arial" w:eastAsia="Arial" w:hAnsi="Arial" w:cs="Arial"/>
                <w:kern w:val="2"/>
                <w:sz w:val="22"/>
                <w:szCs w:val="22"/>
              </w:rPr>
              <w:t xml:space="preserve">žmogaus fiziologijos mokymo sistemą, skirtą fiziologinių signalų registravimui, analizei ir mokymui </w:t>
            </w:r>
            <w:r w:rsidRPr="006131CB">
              <w:rPr>
                <w:rFonts w:ascii="Arial" w:eastAsia="Arial" w:hAnsi="Arial" w:cs="Arial"/>
                <w:color w:val="000000"/>
                <w:kern w:val="2"/>
                <w:sz w:val="22"/>
                <w:szCs w:val="22"/>
              </w:rPr>
              <w:t>(toliau – Prekės).</w:t>
            </w:r>
          </w:p>
          <w:p w14:paraId="13E5870D" w14:textId="090A7AA1" w:rsidR="0006149F" w:rsidRPr="006131CB" w:rsidRDefault="009A09E2" w:rsidP="00D0747D">
            <w:pPr>
              <w:jc w:val="both"/>
              <w:rPr>
                <w:rFonts w:ascii="Arial" w:hAnsi="Arial" w:cs="Arial"/>
                <w:color w:val="000000"/>
                <w:kern w:val="2"/>
                <w:sz w:val="22"/>
                <w:szCs w:val="22"/>
              </w:rPr>
            </w:pPr>
            <w:r w:rsidRPr="006131CB">
              <w:rPr>
                <w:rFonts w:ascii="Arial" w:eastAsia="Arial" w:hAnsi="Arial" w:cs="Arial"/>
                <w:color w:val="000000"/>
                <w:kern w:val="2"/>
                <w:sz w:val="22"/>
                <w:szCs w:val="22"/>
              </w:rPr>
              <w:t xml:space="preserve">Išsamus Prekių aprašymas ir kiti reikalavimai tiekiamoms Prekėms nustatyti Sutarties priede Nr. </w:t>
            </w:r>
            <w:r w:rsidR="0054072D" w:rsidRPr="006131CB">
              <w:rPr>
                <w:rFonts w:ascii="Arial" w:eastAsia="Arial" w:hAnsi="Arial" w:cs="Arial"/>
                <w:color w:val="000000"/>
                <w:kern w:val="2"/>
                <w:sz w:val="22"/>
                <w:szCs w:val="22"/>
                <w:lang w:val="en-US"/>
              </w:rPr>
              <w:t>1</w:t>
            </w:r>
            <w:r w:rsidRPr="006131CB">
              <w:rPr>
                <w:rFonts w:ascii="Arial" w:eastAsia="Arial" w:hAnsi="Arial" w:cs="Arial"/>
                <w:color w:val="000000"/>
                <w:kern w:val="2"/>
                <w:sz w:val="22"/>
                <w:szCs w:val="22"/>
              </w:rPr>
              <w:t xml:space="preserve"> „Techninė specifikacija“</w:t>
            </w:r>
            <w:r w:rsidR="0054072D" w:rsidRPr="006131CB">
              <w:rPr>
                <w:rFonts w:ascii="Arial" w:eastAsia="Arial" w:hAnsi="Arial" w:cs="Arial"/>
                <w:color w:val="000000"/>
                <w:kern w:val="2"/>
                <w:sz w:val="22"/>
                <w:szCs w:val="22"/>
              </w:rPr>
              <w:t xml:space="preserve"> </w:t>
            </w:r>
            <w:r w:rsidRPr="006131CB">
              <w:rPr>
                <w:rFonts w:ascii="Arial" w:eastAsia="Arial" w:hAnsi="Arial" w:cs="Arial"/>
                <w:color w:val="000000"/>
                <w:kern w:val="2"/>
                <w:sz w:val="22"/>
                <w:szCs w:val="22"/>
              </w:rPr>
              <w:t xml:space="preserve">(toliau – Techninė specifikacija) ir Sutarties priede Nr. </w:t>
            </w:r>
            <w:r w:rsidR="0054072D" w:rsidRPr="006131CB">
              <w:rPr>
                <w:rFonts w:ascii="Arial" w:eastAsia="Arial" w:hAnsi="Arial" w:cs="Arial"/>
                <w:color w:val="000000"/>
                <w:kern w:val="2"/>
                <w:sz w:val="22"/>
                <w:szCs w:val="22"/>
              </w:rPr>
              <w:t xml:space="preserve">2 </w:t>
            </w:r>
            <w:r w:rsidRPr="006131CB">
              <w:rPr>
                <w:rFonts w:ascii="Arial" w:eastAsia="Arial" w:hAnsi="Arial" w:cs="Arial"/>
                <w:color w:val="000000"/>
                <w:kern w:val="2"/>
                <w:sz w:val="22"/>
                <w:szCs w:val="22"/>
              </w:rPr>
              <w:t>„Pasiūlymas“.</w:t>
            </w:r>
          </w:p>
        </w:tc>
      </w:tr>
      <w:tr w:rsidR="0006149F" w:rsidRPr="006131CB"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40DCCD43" w:rsidR="0006149F" w:rsidRPr="006131CB" w:rsidRDefault="0054072D" w:rsidP="03352729">
            <w:pPr>
              <w:rPr>
                <w:rFonts w:ascii="Arial" w:hAnsi="Arial" w:cs="Arial"/>
                <w:sz w:val="22"/>
                <w:szCs w:val="22"/>
              </w:rPr>
            </w:pPr>
            <w:r w:rsidRPr="006131CB">
              <w:rPr>
                <w:rFonts w:ascii="Arial" w:hAnsi="Arial" w:cs="Arial"/>
                <w:sz w:val="22"/>
                <w:szCs w:val="22"/>
              </w:rPr>
              <w:t xml:space="preserve">Žmogaus fiziologijos mokymo sistema, skirta fiziologinių signalų registravimui, analizei ir mokymui, Nr. 11148/2025/MF, CVP IS Nr. </w:t>
            </w:r>
            <w:r w:rsidRPr="006131CB">
              <w:rPr>
                <w:rFonts w:ascii="Arial" w:hAnsi="Arial" w:cs="Arial"/>
                <w:color w:val="4472C4"/>
                <w:kern w:val="2"/>
                <w:sz w:val="22"/>
                <w:szCs w:val="22"/>
              </w:rPr>
              <w:t>(nurodyti)</w:t>
            </w:r>
          </w:p>
        </w:tc>
      </w:tr>
      <w:tr w:rsidR="0006149F" w:rsidRPr="006131CB"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6131CB" w:rsidRDefault="009A09E2" w:rsidP="03352729">
            <w:pPr>
              <w:rPr>
                <w:rFonts w:ascii="Arial" w:hAnsi="Arial" w:cs="Arial"/>
                <w:sz w:val="22"/>
                <w:szCs w:val="22"/>
              </w:rPr>
            </w:pPr>
            <w:r w:rsidRPr="006131CB">
              <w:rPr>
                <w:rFonts w:ascii="Arial" w:eastAsia="Arial" w:hAnsi="Arial" w:cs="Arial"/>
                <w:kern w:val="2"/>
                <w:sz w:val="22"/>
                <w:szCs w:val="22"/>
              </w:rPr>
              <w:t>Netaikoma</w:t>
            </w:r>
          </w:p>
          <w:p w14:paraId="465786F5" w14:textId="720F2CA1" w:rsidR="0006149F" w:rsidRPr="006131CB" w:rsidRDefault="0006149F" w:rsidP="03352729">
            <w:pPr>
              <w:rPr>
                <w:rFonts w:ascii="Arial" w:hAnsi="Arial" w:cs="Arial"/>
                <w:sz w:val="22"/>
                <w:szCs w:val="22"/>
              </w:rPr>
            </w:pPr>
          </w:p>
        </w:tc>
      </w:tr>
      <w:tr w:rsidR="0006149F" w:rsidRPr="006131CB" w14:paraId="6C4517C5" w14:textId="77777777" w:rsidTr="34A2C303">
        <w:trPr>
          <w:trHeight w:val="300"/>
        </w:trPr>
        <w:tc>
          <w:tcPr>
            <w:tcW w:w="9535" w:type="dxa"/>
            <w:gridSpan w:val="5"/>
          </w:tcPr>
          <w:p w14:paraId="2C204007"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4. PREKIŲ PRISTATYMO TERMINAI IR PREKIŲ PERDAVIMO - PRIĖMIMO TVARKA</w:t>
            </w:r>
          </w:p>
        </w:tc>
      </w:tr>
      <w:tr w:rsidR="0006149F" w:rsidRPr="006131CB"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719C2CEB"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4.1. Prekių pristatymo terminas, kai Prekės pristatomos vienu kart</w:t>
            </w:r>
            <w:ins w:id="0" w:author="Jūratė Prieskienė" w:date="2026-01-15T09:03:00Z">
              <w:r w:rsidR="00CE55B2">
                <w:rPr>
                  <w:rFonts w:ascii="Arial" w:eastAsia="Arial" w:hAnsi="Arial" w:cs="Arial"/>
                  <w:b/>
                  <w:bCs/>
                  <w:kern w:val="2"/>
                  <w:sz w:val="22"/>
                  <w:szCs w:val="22"/>
                </w:rPr>
                <w:t>u</w:t>
              </w:r>
            </w:ins>
          </w:p>
        </w:tc>
        <w:tc>
          <w:tcPr>
            <w:tcW w:w="6828" w:type="dxa"/>
            <w:gridSpan w:val="2"/>
            <w:tcBorders>
              <w:top w:val="single" w:sz="4" w:space="0" w:color="auto"/>
              <w:left w:val="single" w:sz="4" w:space="0" w:color="auto"/>
              <w:bottom w:val="single" w:sz="4" w:space="0" w:color="auto"/>
              <w:right w:val="single" w:sz="4" w:space="0" w:color="auto"/>
            </w:tcBorders>
          </w:tcPr>
          <w:p w14:paraId="5210F15E" w14:textId="759BB083" w:rsidR="0054072D" w:rsidRPr="006131CB" w:rsidRDefault="009A09E2" w:rsidP="0054072D">
            <w:pPr>
              <w:jc w:val="both"/>
              <w:rPr>
                <w:rFonts w:ascii="Arial" w:eastAsia="Arial" w:hAnsi="Arial" w:cs="Arial"/>
                <w:color w:val="000000"/>
                <w:kern w:val="2"/>
                <w:sz w:val="22"/>
                <w:szCs w:val="22"/>
              </w:rPr>
            </w:pPr>
            <w:r w:rsidRPr="006131CB">
              <w:rPr>
                <w:rFonts w:ascii="Arial" w:eastAsia="Arial" w:hAnsi="Arial" w:cs="Arial"/>
                <w:kern w:val="2"/>
                <w:sz w:val="22"/>
                <w:szCs w:val="22"/>
              </w:rPr>
              <w:t xml:space="preserve">Tiekėjas Prekes (visą Prekių kiekį) įsipareigoja pristatyti </w:t>
            </w:r>
            <w:r w:rsidRPr="006131CB">
              <w:rPr>
                <w:rFonts w:ascii="Arial" w:eastAsia="Arial" w:hAnsi="Arial" w:cs="Arial"/>
                <w:b/>
                <w:bCs/>
                <w:kern w:val="2"/>
                <w:sz w:val="22"/>
                <w:szCs w:val="22"/>
              </w:rPr>
              <w:t xml:space="preserve">ne vėliau kaip per </w:t>
            </w:r>
            <w:r w:rsidR="0054072D" w:rsidRPr="006131CB">
              <w:rPr>
                <w:rFonts w:ascii="Arial" w:eastAsia="Arial" w:hAnsi="Arial" w:cs="Arial"/>
                <w:b/>
                <w:bCs/>
                <w:color w:val="000000" w:themeColor="text1"/>
                <w:kern w:val="2"/>
                <w:sz w:val="22"/>
                <w:szCs w:val="22"/>
              </w:rPr>
              <w:t>2 (du) mėnesius</w:t>
            </w:r>
            <w:r w:rsidRPr="006131CB">
              <w:rPr>
                <w:rFonts w:ascii="Arial" w:eastAsia="Arial" w:hAnsi="Arial" w:cs="Arial"/>
                <w:color w:val="000000" w:themeColor="text1"/>
                <w:kern w:val="2"/>
                <w:sz w:val="22"/>
                <w:szCs w:val="22"/>
              </w:rPr>
              <w:t xml:space="preserve"> </w:t>
            </w:r>
            <w:r w:rsidRPr="006131CB">
              <w:rPr>
                <w:rFonts w:ascii="Arial" w:eastAsia="Arial" w:hAnsi="Arial" w:cs="Arial"/>
                <w:color w:val="000000"/>
                <w:kern w:val="2"/>
                <w:sz w:val="22"/>
                <w:szCs w:val="22"/>
              </w:rPr>
              <w:t>nuo Sutarties įsigaliojimo dienos</w:t>
            </w:r>
            <w:r w:rsidR="0054072D" w:rsidRPr="006131CB">
              <w:rPr>
                <w:rFonts w:ascii="Arial" w:eastAsia="Arial" w:hAnsi="Arial" w:cs="Arial"/>
                <w:color w:val="000000"/>
                <w:kern w:val="2"/>
                <w:sz w:val="22"/>
                <w:szCs w:val="22"/>
              </w:rPr>
              <w:t>.</w:t>
            </w:r>
          </w:p>
          <w:p w14:paraId="08A968A5" w14:textId="3F452B40" w:rsidR="0006149F" w:rsidRPr="006131CB" w:rsidRDefault="0054072D" w:rsidP="0054072D">
            <w:pPr>
              <w:jc w:val="both"/>
              <w:rPr>
                <w:rFonts w:ascii="Arial" w:hAnsi="Arial" w:cs="Arial"/>
                <w:sz w:val="22"/>
                <w:szCs w:val="22"/>
              </w:rPr>
            </w:pPr>
            <w:r w:rsidRPr="006131CB">
              <w:rPr>
                <w:rFonts w:ascii="Arial" w:eastAsia="Arial" w:hAnsi="Arial" w:cs="Arial"/>
                <w:color w:val="000000"/>
                <w:kern w:val="2"/>
                <w:sz w:val="22"/>
                <w:szCs w:val="22"/>
              </w:rPr>
              <w:t>Prekės pristatomos</w:t>
            </w:r>
            <w:r w:rsidR="009A09E2" w:rsidRPr="006131CB">
              <w:rPr>
                <w:rFonts w:ascii="Arial" w:eastAsia="Arial" w:hAnsi="Arial" w:cs="Arial"/>
                <w:color w:val="000000"/>
                <w:kern w:val="2"/>
                <w:sz w:val="22"/>
                <w:szCs w:val="22"/>
              </w:rPr>
              <w:t xml:space="preserve"> šiuo adresu: </w:t>
            </w:r>
            <w:r w:rsidRPr="006131CB">
              <w:rPr>
                <w:rFonts w:ascii="Arial" w:eastAsia="Arial" w:hAnsi="Arial" w:cs="Arial"/>
                <w:color w:val="000000"/>
                <w:kern w:val="2"/>
                <w:sz w:val="22"/>
                <w:szCs w:val="22"/>
              </w:rPr>
              <w:t>Vilniaus universiteto Medicinos fakultetas, Žaliųjų Ežerų g. 2, Vilnius.</w:t>
            </w:r>
          </w:p>
        </w:tc>
      </w:tr>
      <w:tr w:rsidR="0006149F" w:rsidRPr="006131CB"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474E0176"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4072D" w:rsidRPr="006131CB">
              <w:rPr>
                <w:rFonts w:ascii="Arial" w:eastAsia="Arial" w:hAnsi="Arial" w:cs="Arial"/>
                <w:kern w:val="2"/>
                <w:sz w:val="22"/>
                <w:szCs w:val="22"/>
                <w:lang w:val="en-US"/>
              </w:rPr>
              <w:t>7 (</w:t>
            </w:r>
            <w:proofErr w:type="spellStart"/>
            <w:r w:rsidR="0054072D" w:rsidRPr="006131CB">
              <w:rPr>
                <w:rFonts w:ascii="Arial" w:eastAsia="Arial" w:hAnsi="Arial" w:cs="Arial"/>
                <w:kern w:val="2"/>
                <w:sz w:val="22"/>
                <w:szCs w:val="22"/>
                <w:lang w:val="en-US"/>
              </w:rPr>
              <w:t>septynias</w:t>
            </w:r>
            <w:proofErr w:type="spellEnd"/>
            <w:r w:rsidR="0054072D" w:rsidRPr="006131CB">
              <w:rPr>
                <w:rFonts w:ascii="Arial" w:eastAsia="Arial" w:hAnsi="Arial" w:cs="Arial"/>
                <w:kern w:val="2"/>
                <w:sz w:val="22"/>
                <w:szCs w:val="22"/>
                <w:lang w:val="en-US"/>
              </w:rPr>
              <w:t xml:space="preserve">) </w:t>
            </w:r>
            <w:proofErr w:type="spellStart"/>
            <w:r w:rsidR="0054072D" w:rsidRPr="006131CB">
              <w:rPr>
                <w:rFonts w:ascii="Arial" w:eastAsia="Arial" w:hAnsi="Arial" w:cs="Arial"/>
                <w:kern w:val="2"/>
                <w:sz w:val="22"/>
                <w:szCs w:val="22"/>
                <w:lang w:val="en-US"/>
              </w:rPr>
              <w:t>kalendorines</w:t>
            </w:r>
            <w:proofErr w:type="spellEnd"/>
            <w:r w:rsidR="0054072D" w:rsidRPr="006131CB">
              <w:rPr>
                <w:rFonts w:ascii="Arial" w:eastAsia="Arial" w:hAnsi="Arial" w:cs="Arial"/>
                <w:kern w:val="2"/>
                <w:sz w:val="22"/>
                <w:szCs w:val="22"/>
                <w:lang w:val="en-US"/>
              </w:rPr>
              <w:t xml:space="preserve"> </w:t>
            </w:r>
            <w:proofErr w:type="spellStart"/>
            <w:r w:rsidR="0054072D" w:rsidRPr="006131CB">
              <w:rPr>
                <w:rFonts w:ascii="Arial" w:eastAsia="Arial" w:hAnsi="Arial" w:cs="Arial"/>
                <w:kern w:val="2"/>
                <w:sz w:val="22"/>
                <w:szCs w:val="22"/>
                <w:lang w:val="en-US"/>
              </w:rPr>
              <w:t>dienas</w:t>
            </w:r>
            <w:proofErr w:type="spellEnd"/>
            <w:r w:rsidRPr="006131CB">
              <w:rPr>
                <w:rFonts w:ascii="Arial" w:eastAsia="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4072D" w:rsidRPr="006131CB">
              <w:rPr>
                <w:rFonts w:ascii="Arial" w:eastAsia="Arial" w:hAnsi="Arial" w:cs="Arial"/>
                <w:kern w:val="2"/>
                <w:sz w:val="22"/>
                <w:szCs w:val="22"/>
                <w:lang w:val="en-US"/>
              </w:rPr>
              <w:t>20 (</w:t>
            </w:r>
            <w:proofErr w:type="spellStart"/>
            <w:r w:rsidR="0054072D" w:rsidRPr="006131CB">
              <w:rPr>
                <w:rFonts w:ascii="Arial" w:eastAsia="Arial" w:hAnsi="Arial" w:cs="Arial"/>
                <w:kern w:val="2"/>
                <w:sz w:val="22"/>
                <w:szCs w:val="22"/>
                <w:lang w:val="en-US"/>
              </w:rPr>
              <w:t>dvide</w:t>
            </w:r>
            <w:r w:rsidR="0054072D" w:rsidRPr="006131CB">
              <w:rPr>
                <w:rFonts w:ascii="Arial" w:eastAsia="Arial" w:hAnsi="Arial" w:cs="Arial"/>
                <w:kern w:val="2"/>
                <w:sz w:val="22"/>
                <w:szCs w:val="22"/>
              </w:rPr>
              <w:t>šimties</w:t>
            </w:r>
            <w:proofErr w:type="spellEnd"/>
            <w:r w:rsidR="0054072D" w:rsidRPr="006131CB">
              <w:rPr>
                <w:rFonts w:ascii="Arial" w:eastAsia="Arial" w:hAnsi="Arial" w:cs="Arial"/>
                <w:kern w:val="2"/>
                <w:sz w:val="22"/>
                <w:szCs w:val="22"/>
              </w:rPr>
              <w:t>) kalendorinių dienų</w:t>
            </w:r>
            <w:r w:rsidRPr="006131CB">
              <w:rPr>
                <w:rFonts w:ascii="Arial" w:eastAsia="Arial" w:hAnsi="Arial" w:cs="Arial"/>
                <w:kern w:val="2"/>
                <w:sz w:val="22"/>
                <w:szCs w:val="22"/>
              </w:rPr>
              <w:t xml:space="preserve"> laikotarpiui.</w:t>
            </w:r>
          </w:p>
        </w:tc>
      </w:tr>
      <w:tr w:rsidR="0006149F" w:rsidRPr="006131CB"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532C0D61" w14:textId="169ADEBE" w:rsidR="0006149F" w:rsidRPr="006131CB" w:rsidRDefault="0006149F" w:rsidP="00D0747D">
            <w:pPr>
              <w:jc w:val="both"/>
              <w:rPr>
                <w:rFonts w:ascii="Arial" w:hAnsi="Arial" w:cs="Arial"/>
                <w:sz w:val="22"/>
                <w:szCs w:val="22"/>
              </w:rPr>
            </w:pPr>
          </w:p>
        </w:tc>
      </w:tr>
      <w:tr w:rsidR="0006149F" w:rsidRPr="006131CB"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3D272FC1" w14:textId="4E5FCE74" w:rsidR="0006149F" w:rsidRPr="006131CB" w:rsidRDefault="0006149F" w:rsidP="00D0747D">
            <w:pPr>
              <w:jc w:val="both"/>
              <w:rPr>
                <w:rFonts w:ascii="Arial" w:hAnsi="Arial" w:cs="Arial"/>
                <w:sz w:val="22"/>
                <w:szCs w:val="22"/>
              </w:rPr>
            </w:pPr>
          </w:p>
        </w:tc>
      </w:tr>
      <w:tr w:rsidR="0006149F" w:rsidRPr="006131CB"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171BBF3" w14:textId="77777777" w:rsidR="0054072D" w:rsidRPr="006131CB" w:rsidRDefault="009A09E2" w:rsidP="00D0747D">
            <w:pPr>
              <w:jc w:val="both"/>
              <w:rPr>
                <w:rFonts w:ascii="Arial" w:eastAsia="Arial" w:hAnsi="Arial" w:cs="Arial"/>
                <w:kern w:val="2"/>
                <w:sz w:val="22"/>
                <w:szCs w:val="22"/>
              </w:rPr>
            </w:pPr>
            <w:r w:rsidRPr="006131CB">
              <w:rPr>
                <w:rFonts w:ascii="Arial" w:eastAsia="Arial" w:hAnsi="Arial" w:cs="Arial"/>
                <w:kern w:val="2"/>
                <w:sz w:val="22"/>
                <w:szCs w:val="22"/>
              </w:rPr>
              <w:t xml:space="preserve">Kartu su Prekėmis pateikiami šie dokumentai: </w:t>
            </w:r>
            <w:r w:rsidR="0054072D" w:rsidRPr="006131CB">
              <w:rPr>
                <w:rFonts w:ascii="Arial" w:eastAsia="Arial" w:hAnsi="Arial" w:cs="Arial"/>
                <w:kern w:val="2"/>
                <w:sz w:val="22"/>
                <w:szCs w:val="22"/>
              </w:rPr>
              <w:t xml:space="preserve">Prekių perdavimo-priėmimo aktas, sąskaita. </w:t>
            </w:r>
          </w:p>
          <w:p w14:paraId="39522BE4" w14:textId="49692308"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Tiekėjui nepateikus nurodytų dokumentų, laikoma, kad Prekės neatitinka Sutartyje nustatytų reikalavimų.</w:t>
            </w:r>
          </w:p>
        </w:tc>
      </w:tr>
      <w:tr w:rsidR="0006149F" w:rsidRPr="006131CB" w14:paraId="1D344050" w14:textId="77777777" w:rsidTr="34A2C303">
        <w:trPr>
          <w:trHeight w:val="300"/>
        </w:trPr>
        <w:tc>
          <w:tcPr>
            <w:tcW w:w="9535" w:type="dxa"/>
            <w:gridSpan w:val="5"/>
          </w:tcPr>
          <w:p w14:paraId="37323BFE"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5. SUTARTIES KAINA IR ATSISKAITYMO TVARKA</w:t>
            </w:r>
          </w:p>
        </w:tc>
      </w:tr>
      <w:tr w:rsidR="0006149F" w:rsidRPr="006131CB"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Fiksuotos kainos kainodara</w:t>
            </w:r>
          </w:p>
          <w:p w14:paraId="35E1DA6C" w14:textId="63445582" w:rsidR="0006149F" w:rsidRPr="006131CB" w:rsidRDefault="0006149F" w:rsidP="00D0747D">
            <w:pPr>
              <w:jc w:val="both"/>
              <w:rPr>
                <w:rFonts w:ascii="Arial" w:hAnsi="Arial" w:cs="Arial"/>
                <w:color w:val="4472C4"/>
                <w:kern w:val="2"/>
                <w:sz w:val="22"/>
                <w:szCs w:val="22"/>
              </w:rPr>
            </w:pPr>
          </w:p>
        </w:tc>
      </w:tr>
      <w:tr w:rsidR="0006149F" w:rsidRPr="006131CB"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 xml:space="preserve">5.2. Pradinės Sutarties vertė ir Sutarties kaina, </w:t>
            </w:r>
            <w:r w:rsidRPr="006131CB">
              <w:rPr>
                <w:rFonts w:ascii="Arial" w:eastAsia="Arial" w:hAnsi="Arial" w:cs="Arial"/>
                <w:b/>
                <w:bCs/>
                <w:kern w:val="2"/>
                <w:sz w:val="22"/>
                <w:szCs w:val="22"/>
              </w:rPr>
              <w:lastRenderedPageBreak/>
              <w:t xml:space="preserve">kai taikoma </w:t>
            </w:r>
            <w:r w:rsidRPr="006131CB">
              <w:rPr>
                <w:rFonts w:ascii="Arial" w:eastAsia="Arial" w:hAnsi="Arial" w:cs="Arial"/>
                <w:b/>
                <w:bCs/>
                <w:kern w:val="2"/>
                <w:sz w:val="22"/>
                <w:szCs w:val="22"/>
                <w:u w:val="single"/>
              </w:rPr>
              <w:t>fiksuotos kainos</w:t>
            </w:r>
            <w:r w:rsidRPr="006131CB">
              <w:rPr>
                <w:rFonts w:ascii="Arial" w:eastAsia="Arial" w:hAnsi="Arial" w:cs="Arial"/>
                <w:b/>
                <w:bCs/>
                <w:kern w:val="2"/>
                <w:sz w:val="22"/>
                <w:szCs w:val="22"/>
              </w:rPr>
              <w:t xml:space="preserve"> kainodara</w:t>
            </w:r>
          </w:p>
          <w:p w14:paraId="43D8CD16" w14:textId="1AF551EC" w:rsidR="0006149F" w:rsidRPr="006131CB" w:rsidRDefault="0006149F" w:rsidP="34A2C303">
            <w:pPr>
              <w:rPr>
                <w:rFonts w:ascii="Arial" w:hAnsi="Arial" w:cs="Arial"/>
                <w:b/>
                <w:bCs/>
                <w:kern w:val="2"/>
                <w:sz w:val="22"/>
                <w:szCs w:val="22"/>
              </w:rPr>
            </w:pPr>
          </w:p>
          <w:p w14:paraId="03D62FB8" w14:textId="3A4DBABC" w:rsidR="0006149F" w:rsidRPr="006131CB" w:rsidRDefault="0006149F" w:rsidP="0054072D">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lastRenderedPageBreak/>
              <w:t xml:space="preserve">Pradinės Sutarties vertė yra </w:t>
            </w:r>
            <w:r w:rsidRPr="006131CB">
              <w:rPr>
                <w:rFonts w:ascii="Arial" w:eastAsia="Arial" w:hAnsi="Arial" w:cs="Arial"/>
                <w:color w:val="4472C4"/>
                <w:kern w:val="2"/>
                <w:sz w:val="22"/>
                <w:szCs w:val="22"/>
              </w:rPr>
              <w:t>(nurodyti sumą skaičiais)</w:t>
            </w:r>
            <w:r w:rsidRPr="006131CB">
              <w:rPr>
                <w:rFonts w:ascii="Arial" w:eastAsia="Arial" w:hAnsi="Arial" w:cs="Arial"/>
                <w:kern w:val="2"/>
                <w:sz w:val="22"/>
                <w:szCs w:val="22"/>
              </w:rPr>
              <w:t xml:space="preserve"> Eur, </w:t>
            </w:r>
            <w:r w:rsidRPr="006131CB">
              <w:rPr>
                <w:rFonts w:ascii="Arial" w:eastAsia="Arial" w:hAnsi="Arial" w:cs="Arial"/>
                <w:color w:val="4472C4"/>
                <w:kern w:val="2"/>
                <w:sz w:val="22"/>
                <w:szCs w:val="22"/>
              </w:rPr>
              <w:t>(nurodyti sumą žodžiais)</w:t>
            </w:r>
            <w:r w:rsidRPr="006131CB">
              <w:rPr>
                <w:rFonts w:ascii="Arial" w:eastAsia="Arial" w:hAnsi="Arial" w:cs="Arial"/>
                <w:kern w:val="2"/>
                <w:sz w:val="22"/>
                <w:szCs w:val="22"/>
              </w:rPr>
              <w:t xml:space="preserve"> be pridėtinės vertės mokesčio (toliau – PVM). </w:t>
            </w:r>
          </w:p>
          <w:p w14:paraId="260846F7"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 xml:space="preserve">PVM sudaro </w:t>
            </w:r>
            <w:r w:rsidRPr="006131CB">
              <w:rPr>
                <w:rFonts w:ascii="Arial" w:eastAsia="Arial" w:hAnsi="Arial" w:cs="Arial"/>
                <w:color w:val="4472C4"/>
                <w:kern w:val="2"/>
                <w:sz w:val="22"/>
                <w:szCs w:val="22"/>
              </w:rPr>
              <w:t>(nurodyti sumą skaičiais)</w:t>
            </w:r>
            <w:r w:rsidRPr="006131CB">
              <w:rPr>
                <w:rFonts w:ascii="Arial" w:eastAsia="Arial" w:hAnsi="Arial" w:cs="Arial"/>
                <w:kern w:val="2"/>
                <w:sz w:val="22"/>
                <w:szCs w:val="22"/>
              </w:rPr>
              <w:t xml:space="preserve"> Eur, </w:t>
            </w:r>
            <w:r w:rsidRPr="006131CB">
              <w:rPr>
                <w:rFonts w:ascii="Arial" w:eastAsia="Arial" w:hAnsi="Arial" w:cs="Arial"/>
                <w:color w:val="4472C4"/>
                <w:kern w:val="2"/>
                <w:sz w:val="22"/>
                <w:szCs w:val="22"/>
              </w:rPr>
              <w:t>(nurodyti sumą žodžiais)</w:t>
            </w:r>
            <w:r w:rsidRPr="006131CB">
              <w:rPr>
                <w:rFonts w:ascii="Arial" w:eastAsia="Arial" w:hAnsi="Arial" w:cs="Arial"/>
                <w:kern w:val="2"/>
                <w:sz w:val="22"/>
                <w:szCs w:val="22"/>
              </w:rPr>
              <w:t>.</w:t>
            </w:r>
          </w:p>
          <w:p w14:paraId="26973F48"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lastRenderedPageBreak/>
              <w:t xml:space="preserve">Sutarties kaina yra </w:t>
            </w:r>
            <w:r w:rsidRPr="006131CB">
              <w:rPr>
                <w:rFonts w:ascii="Arial" w:eastAsia="Arial" w:hAnsi="Arial" w:cs="Arial"/>
                <w:color w:val="4472C4"/>
                <w:kern w:val="2"/>
                <w:sz w:val="22"/>
                <w:szCs w:val="22"/>
              </w:rPr>
              <w:t>(nurodyti sumą skaičiais)</w:t>
            </w:r>
            <w:r w:rsidRPr="006131CB">
              <w:rPr>
                <w:rFonts w:ascii="Arial" w:eastAsia="Arial" w:hAnsi="Arial" w:cs="Arial"/>
                <w:kern w:val="2"/>
                <w:sz w:val="22"/>
                <w:szCs w:val="22"/>
              </w:rPr>
              <w:t xml:space="preserve"> Eur, </w:t>
            </w:r>
            <w:r w:rsidRPr="006131CB">
              <w:rPr>
                <w:rFonts w:ascii="Arial" w:eastAsia="Arial" w:hAnsi="Arial" w:cs="Arial"/>
                <w:color w:val="4472C4"/>
                <w:kern w:val="2"/>
                <w:sz w:val="22"/>
                <w:szCs w:val="22"/>
              </w:rPr>
              <w:t>(nurodyti sumą žodžiais)</w:t>
            </w:r>
            <w:r w:rsidRPr="006131CB">
              <w:rPr>
                <w:rFonts w:ascii="Arial" w:eastAsia="Arial" w:hAnsi="Arial" w:cs="Arial"/>
                <w:kern w:val="2"/>
                <w:sz w:val="22"/>
                <w:szCs w:val="22"/>
              </w:rPr>
              <w:t xml:space="preserve"> Eur su PVM.</w:t>
            </w:r>
          </w:p>
          <w:p w14:paraId="136386EC" w14:textId="77777777" w:rsidR="0006149F" w:rsidRPr="006131CB" w:rsidRDefault="009A09E2" w:rsidP="00D0747D">
            <w:pPr>
              <w:jc w:val="both"/>
              <w:rPr>
                <w:rFonts w:ascii="Arial" w:hAnsi="Arial" w:cs="Arial"/>
                <w:color w:val="FF0000"/>
                <w:kern w:val="2"/>
                <w:sz w:val="22"/>
                <w:szCs w:val="22"/>
              </w:rPr>
            </w:pPr>
            <w:r w:rsidRPr="006131CB">
              <w:rPr>
                <w:rFonts w:ascii="Arial" w:eastAsia="Arial" w:hAnsi="Arial" w:cs="Arial"/>
                <w:kern w:val="2"/>
                <w:sz w:val="22"/>
                <w:szCs w:val="22"/>
              </w:rPr>
              <w:t>Šioje Sutartyje P</w:t>
            </w:r>
            <w:r w:rsidRPr="006131CB">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rsidRPr="006131CB"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lastRenderedPageBreak/>
              <w:t xml:space="preserve">5.3. Sutarties kainos / įkainių perskaičiavimas taikant </w:t>
            </w:r>
            <w:r w:rsidRPr="006131CB">
              <w:rPr>
                <w:rFonts w:ascii="Arial" w:eastAsia="Arial" w:hAnsi="Arial" w:cs="Arial"/>
                <w:b/>
                <w:bCs/>
                <w:kern w:val="2"/>
                <w:sz w:val="22"/>
                <w:szCs w:val="22"/>
                <w:u w:val="single"/>
              </w:rPr>
              <w:t>peržiūros</w:t>
            </w:r>
            <w:r w:rsidRPr="006131CB">
              <w:rPr>
                <w:rFonts w:ascii="Arial" w:eastAsia="Arial" w:hAnsi="Arial" w:cs="Arial"/>
                <w:b/>
                <w:bCs/>
                <w:kern w:val="2"/>
                <w:sz w:val="22"/>
                <w:szCs w:val="22"/>
              </w:rPr>
              <w:t xml:space="preserve"> taisykles</w:t>
            </w:r>
          </w:p>
          <w:p w14:paraId="53E0F088" w14:textId="2D3BDA0F" w:rsidR="0006149F" w:rsidRPr="006131CB"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C9063E2" w14:textId="77777777" w:rsidR="0054072D" w:rsidRPr="006131CB" w:rsidRDefault="0054072D" w:rsidP="0054072D">
            <w:pPr>
              <w:jc w:val="both"/>
              <w:rPr>
                <w:rFonts w:ascii="Arial" w:hAnsi="Arial" w:cs="Arial"/>
                <w:color w:val="000000" w:themeColor="text1"/>
                <w:sz w:val="22"/>
                <w:szCs w:val="22"/>
              </w:rPr>
            </w:pPr>
            <w:r w:rsidRPr="006131CB">
              <w:rPr>
                <w:rFonts w:ascii="Arial" w:eastAsia="Arial" w:hAnsi="Arial" w:cs="Arial"/>
                <w:color w:val="000000" w:themeColor="text1"/>
                <w:kern w:val="2"/>
                <w:sz w:val="22"/>
                <w:szCs w:val="22"/>
              </w:rPr>
              <w:t>Sutarties kaina / įkainiai bus perskaičiuojami:</w:t>
            </w:r>
          </w:p>
          <w:p w14:paraId="7A54D12E" w14:textId="77777777" w:rsidR="0054072D" w:rsidRPr="006131CB" w:rsidRDefault="0054072D" w:rsidP="0054072D">
            <w:pPr>
              <w:jc w:val="both"/>
              <w:rPr>
                <w:rFonts w:ascii="Arial" w:hAnsi="Arial" w:cs="Arial"/>
                <w:color w:val="000000" w:themeColor="text1"/>
                <w:kern w:val="2"/>
                <w:sz w:val="22"/>
                <w:szCs w:val="22"/>
              </w:rPr>
            </w:pPr>
            <w:r w:rsidRPr="006131CB">
              <w:rPr>
                <w:rFonts w:ascii="Arial" w:eastAsia="Arial" w:hAnsi="Arial" w:cs="Arial"/>
                <w:color w:val="000000" w:themeColor="text1"/>
                <w:kern w:val="2"/>
                <w:sz w:val="22"/>
                <w:szCs w:val="22"/>
              </w:rPr>
              <w:t>5.3.1. dėl PVM tarifo pasikeitimo;</w:t>
            </w:r>
          </w:p>
          <w:p w14:paraId="22E9CA1F" w14:textId="77777777" w:rsidR="0054072D" w:rsidRPr="006131CB" w:rsidRDefault="0054072D" w:rsidP="0054072D">
            <w:pPr>
              <w:jc w:val="both"/>
              <w:rPr>
                <w:rFonts w:ascii="Arial" w:hAnsi="Arial" w:cs="Arial"/>
                <w:color w:val="000000" w:themeColor="text1"/>
                <w:kern w:val="2"/>
                <w:sz w:val="22"/>
                <w:szCs w:val="22"/>
              </w:rPr>
            </w:pPr>
            <w:r w:rsidRPr="006131CB">
              <w:rPr>
                <w:rFonts w:ascii="Arial" w:eastAsia="Arial" w:hAnsi="Arial" w:cs="Arial"/>
                <w:color w:val="000000" w:themeColor="text1"/>
                <w:kern w:val="2"/>
                <w:sz w:val="22"/>
                <w:szCs w:val="22"/>
              </w:rPr>
              <w:t>5.3.2. netaikoma;</w:t>
            </w:r>
          </w:p>
          <w:p w14:paraId="7DFBDD33" w14:textId="77777777" w:rsidR="0054072D" w:rsidRPr="006131CB" w:rsidRDefault="0054072D" w:rsidP="0054072D">
            <w:pPr>
              <w:jc w:val="both"/>
              <w:rPr>
                <w:rFonts w:ascii="Arial" w:hAnsi="Arial" w:cs="Arial"/>
                <w:color w:val="000000" w:themeColor="text1"/>
                <w:kern w:val="2"/>
                <w:sz w:val="22"/>
                <w:szCs w:val="22"/>
              </w:rPr>
            </w:pPr>
            <w:r w:rsidRPr="006131CB">
              <w:rPr>
                <w:rFonts w:ascii="Arial" w:eastAsia="Arial" w:hAnsi="Arial" w:cs="Arial"/>
                <w:color w:val="000000" w:themeColor="text1"/>
                <w:kern w:val="2"/>
                <w:sz w:val="22"/>
                <w:szCs w:val="22"/>
              </w:rPr>
              <w:t>5.3.3. netaikoma;</w:t>
            </w:r>
          </w:p>
          <w:p w14:paraId="057425F9" w14:textId="57DDCA7D" w:rsidR="0054072D" w:rsidRPr="006131CB" w:rsidRDefault="0054072D" w:rsidP="0054072D">
            <w:pPr>
              <w:jc w:val="both"/>
              <w:rPr>
                <w:rFonts w:ascii="Arial" w:eastAsia="Arial" w:hAnsi="Arial" w:cs="Arial"/>
                <w:color w:val="000000" w:themeColor="text1"/>
                <w:kern w:val="2"/>
                <w:sz w:val="22"/>
                <w:szCs w:val="22"/>
              </w:rPr>
            </w:pPr>
            <w:r w:rsidRPr="006131CB">
              <w:rPr>
                <w:rFonts w:ascii="Arial" w:eastAsia="Arial" w:hAnsi="Arial" w:cs="Arial"/>
                <w:color w:val="000000" w:themeColor="text1"/>
                <w:kern w:val="2"/>
                <w:sz w:val="22"/>
                <w:szCs w:val="22"/>
              </w:rPr>
              <w:t>5.3.4. netaikoma.</w:t>
            </w:r>
          </w:p>
        </w:tc>
      </w:tr>
      <w:tr w:rsidR="0006149F" w:rsidRPr="006131CB"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4E4F1C" w14:textId="40EF6677" w:rsidR="0054072D" w:rsidRPr="006131CB" w:rsidRDefault="0054072D" w:rsidP="0054072D">
            <w:pPr>
              <w:jc w:val="both"/>
              <w:rPr>
                <w:rFonts w:ascii="Arial" w:hAnsi="Arial" w:cs="Arial"/>
                <w:sz w:val="22"/>
                <w:szCs w:val="22"/>
              </w:rPr>
            </w:pPr>
            <w:r w:rsidRPr="006131CB">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A3DD2F0" w14:textId="77777777" w:rsidR="0054072D" w:rsidRPr="006131CB" w:rsidRDefault="0054072D" w:rsidP="0054072D">
            <w:pPr>
              <w:jc w:val="both"/>
              <w:rPr>
                <w:rFonts w:ascii="Arial" w:hAnsi="Arial" w:cs="Arial"/>
                <w:sz w:val="22"/>
                <w:szCs w:val="22"/>
              </w:rPr>
            </w:pPr>
          </w:p>
          <w:p w14:paraId="0B034EFE" w14:textId="54830F18" w:rsidR="0006149F" w:rsidRPr="006131CB" w:rsidRDefault="0054072D" w:rsidP="0054072D">
            <w:pPr>
              <w:jc w:val="both"/>
              <w:rPr>
                <w:rFonts w:ascii="Arial" w:hAnsi="Arial" w:cs="Arial"/>
                <w:sz w:val="22"/>
                <w:szCs w:val="22"/>
              </w:rPr>
            </w:pPr>
            <w:r w:rsidRPr="006131CB">
              <w:rPr>
                <w:rFonts w:ascii="Arial" w:eastAsia="Arial" w:hAnsi="Arial" w:cs="Arial"/>
                <w:color w:val="000000" w:themeColor="text1"/>
                <w:kern w:val="2"/>
                <w:sz w:val="22"/>
                <w:szCs w:val="22"/>
              </w:rPr>
              <w:t>Perskaičiavimas įforminamas Susitarimu ne vėliau kaip per 30 (trisdešimt) kalendorinių dienų nuo PVM mokėjimą reglamentuojančių teisės aktų pasikeitimo, kuris tampa neatskiriama Sutarties dalimi. Perskaičiuota (-</w:t>
            </w:r>
            <w:proofErr w:type="spellStart"/>
            <w:r w:rsidRPr="006131CB">
              <w:rPr>
                <w:rFonts w:ascii="Arial" w:eastAsia="Arial" w:hAnsi="Arial" w:cs="Arial"/>
                <w:color w:val="000000" w:themeColor="text1"/>
                <w:kern w:val="2"/>
                <w:sz w:val="22"/>
                <w:szCs w:val="22"/>
              </w:rPr>
              <w:t>as</w:t>
            </w:r>
            <w:proofErr w:type="spellEnd"/>
            <w:r w:rsidRPr="006131CB">
              <w:rPr>
                <w:rFonts w:ascii="Arial" w:eastAsia="Arial" w:hAnsi="Arial" w:cs="Arial"/>
                <w:color w:val="000000" w:themeColor="text1"/>
                <w:kern w:val="2"/>
                <w:sz w:val="22"/>
                <w:szCs w:val="22"/>
              </w:rPr>
              <w:t>) Sutarties kaina</w:t>
            </w:r>
            <w:r w:rsidRPr="006131CB">
              <w:rPr>
                <w:rFonts w:ascii="Arial" w:eastAsia="Arial" w:hAnsi="Arial" w:cs="Arial"/>
                <w:color w:val="000000" w:themeColor="text1"/>
                <w:sz w:val="22"/>
                <w:szCs w:val="22"/>
              </w:rPr>
              <w:t xml:space="preserve"> </w:t>
            </w:r>
            <w:r w:rsidRPr="006131CB">
              <w:rPr>
                <w:rFonts w:ascii="Arial" w:eastAsia="Arial" w:hAnsi="Arial" w:cs="Arial"/>
                <w:color w:val="000000" w:themeColor="text1"/>
                <w:kern w:val="2"/>
                <w:sz w:val="22"/>
                <w:szCs w:val="22"/>
              </w:rPr>
              <w:t>/</w:t>
            </w:r>
            <w:r w:rsidRPr="006131CB">
              <w:rPr>
                <w:rFonts w:ascii="Arial" w:eastAsia="Arial" w:hAnsi="Arial" w:cs="Arial"/>
                <w:color w:val="000000" w:themeColor="text1"/>
                <w:sz w:val="22"/>
                <w:szCs w:val="22"/>
              </w:rPr>
              <w:t xml:space="preserve"> </w:t>
            </w:r>
            <w:r w:rsidRPr="006131CB">
              <w:rPr>
                <w:rFonts w:ascii="Arial" w:eastAsia="Arial" w:hAnsi="Arial" w:cs="Arial"/>
                <w:color w:val="000000" w:themeColor="text1"/>
                <w:kern w:val="2"/>
                <w:sz w:val="22"/>
                <w:szCs w:val="22"/>
              </w:rPr>
              <w:t>įkainis taikoma (-</w:t>
            </w:r>
            <w:proofErr w:type="spellStart"/>
            <w:r w:rsidRPr="006131CB">
              <w:rPr>
                <w:rFonts w:ascii="Arial" w:eastAsia="Arial" w:hAnsi="Arial" w:cs="Arial"/>
                <w:color w:val="000000" w:themeColor="text1"/>
                <w:kern w:val="2"/>
                <w:sz w:val="22"/>
                <w:szCs w:val="22"/>
              </w:rPr>
              <w:t>as</w:t>
            </w:r>
            <w:proofErr w:type="spellEnd"/>
            <w:r w:rsidRPr="006131CB">
              <w:rPr>
                <w:rFonts w:ascii="Arial" w:eastAsia="Arial" w:hAnsi="Arial" w:cs="Arial"/>
                <w:color w:val="000000" w:themeColor="text1"/>
                <w:kern w:val="2"/>
                <w:sz w:val="22"/>
                <w:szCs w:val="22"/>
              </w:rPr>
              <w:t>) už tą Prekių dalį, kurios bus tiekiamos nuo Šalių pasirašyto Susitarimo įsigaliojimo dienos.</w:t>
            </w:r>
          </w:p>
        </w:tc>
      </w:tr>
      <w:tr w:rsidR="0006149F" w:rsidRPr="006131CB"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6131CB" w:rsidRDefault="009A09E2" w:rsidP="03352729">
            <w:pPr>
              <w:rPr>
                <w:rFonts w:ascii="Arial" w:hAnsi="Arial" w:cs="Arial"/>
                <w:sz w:val="22"/>
                <w:szCs w:val="22"/>
              </w:rPr>
            </w:pPr>
            <w:r w:rsidRPr="006131CB">
              <w:rPr>
                <w:rFonts w:ascii="Arial" w:eastAsia="Arial" w:hAnsi="Arial" w:cs="Arial"/>
                <w:b/>
                <w:bCs/>
                <w:kern w:val="2"/>
                <w:sz w:val="22"/>
                <w:szCs w:val="22"/>
              </w:rPr>
              <w:t>5.3.2.</w:t>
            </w:r>
            <w:r w:rsidRPr="006131CB">
              <w:rPr>
                <w:rFonts w:ascii="Arial" w:eastAsia="Arial" w:hAnsi="Arial" w:cs="Arial"/>
                <w:kern w:val="2"/>
                <w:sz w:val="22"/>
                <w:szCs w:val="22"/>
              </w:rPr>
              <w:t> </w:t>
            </w:r>
            <w:r w:rsidRPr="006131CB">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5FD82823" w14:textId="4329F765" w:rsidR="0006149F" w:rsidRPr="006131CB" w:rsidRDefault="0006149F" w:rsidP="00D0747D">
            <w:pPr>
              <w:jc w:val="both"/>
              <w:rPr>
                <w:rFonts w:ascii="Arial" w:hAnsi="Arial" w:cs="Arial"/>
                <w:sz w:val="22"/>
                <w:szCs w:val="22"/>
              </w:rPr>
            </w:pPr>
          </w:p>
        </w:tc>
      </w:tr>
      <w:tr w:rsidR="0006149F" w:rsidRPr="006131CB"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1BB86B82"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02E1AA6"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74FDDF0C" w14:textId="121A72F2" w:rsidR="0006149F" w:rsidRPr="006131CB" w:rsidRDefault="0006149F" w:rsidP="0054072D">
            <w:pPr>
              <w:jc w:val="both"/>
              <w:textAlignment w:val="baseline"/>
              <w:rPr>
                <w:rFonts w:ascii="Arial" w:hAnsi="Arial" w:cs="Arial"/>
                <w:color w:val="4472C4"/>
                <w:kern w:val="2"/>
                <w:sz w:val="22"/>
                <w:szCs w:val="22"/>
              </w:rPr>
            </w:pPr>
          </w:p>
        </w:tc>
      </w:tr>
      <w:tr w:rsidR="0006149F" w:rsidRPr="006131CB"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69E5B682" w14:textId="0B9B4160" w:rsidR="0006149F" w:rsidRPr="006131CB" w:rsidRDefault="0006149F" w:rsidP="00D0747D">
            <w:pPr>
              <w:jc w:val="both"/>
              <w:rPr>
                <w:rFonts w:ascii="Arial" w:hAnsi="Arial" w:cs="Arial"/>
                <w:sz w:val="22"/>
                <w:szCs w:val="22"/>
              </w:rPr>
            </w:pPr>
          </w:p>
          <w:p w14:paraId="50D1FA48" w14:textId="0D01198B" w:rsidR="0006149F" w:rsidRPr="006131CB" w:rsidRDefault="0006149F" w:rsidP="00D0747D">
            <w:pPr>
              <w:jc w:val="both"/>
              <w:rPr>
                <w:rFonts w:ascii="Arial" w:hAnsi="Arial" w:cs="Arial"/>
                <w:sz w:val="22"/>
                <w:szCs w:val="22"/>
              </w:rPr>
            </w:pPr>
          </w:p>
        </w:tc>
      </w:tr>
      <w:tr w:rsidR="0006149F" w:rsidRPr="006131CB"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 xml:space="preserve">5.4. Sutarties kainos / įkainių apskaičiavimas taikant </w:t>
            </w:r>
            <w:r w:rsidRPr="006131CB">
              <w:rPr>
                <w:rFonts w:ascii="Arial" w:eastAsia="Arial" w:hAnsi="Arial" w:cs="Arial"/>
                <w:b/>
                <w:bCs/>
                <w:kern w:val="2"/>
                <w:sz w:val="22"/>
                <w:szCs w:val="22"/>
                <w:u w:val="single"/>
              </w:rPr>
              <w:t>kiekio (apimties)</w:t>
            </w:r>
            <w:r w:rsidRPr="006131CB">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3CA848"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2843E3CF" w14:textId="7E3DAFA0" w:rsidR="0006149F" w:rsidRPr="006131CB" w:rsidRDefault="0006149F" w:rsidP="00D0747D">
            <w:pPr>
              <w:jc w:val="both"/>
              <w:rPr>
                <w:rFonts w:ascii="Arial" w:hAnsi="Arial" w:cs="Arial"/>
                <w:sz w:val="22"/>
                <w:szCs w:val="22"/>
              </w:rPr>
            </w:pPr>
          </w:p>
        </w:tc>
      </w:tr>
      <w:tr w:rsidR="0006149F" w:rsidRPr="006131CB"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9B992E4" w14:textId="77777777" w:rsidR="0054072D" w:rsidRPr="006131CB" w:rsidRDefault="0054072D" w:rsidP="0054072D">
            <w:pPr>
              <w:jc w:val="both"/>
              <w:rPr>
                <w:rFonts w:ascii="Arial" w:hAnsi="Arial" w:cs="Arial"/>
                <w:kern w:val="2"/>
                <w:sz w:val="22"/>
                <w:szCs w:val="22"/>
              </w:rPr>
            </w:pPr>
            <w:r w:rsidRPr="006131CB">
              <w:rPr>
                <w:rFonts w:ascii="Arial" w:hAnsi="Arial" w:cs="Arial"/>
                <w:kern w:val="2"/>
                <w:sz w:val="22"/>
                <w:szCs w:val="22"/>
              </w:rPr>
              <w:t xml:space="preserve">Pirkėjas atsiskaito su Tiekėju ne vėliau kaip per </w:t>
            </w:r>
            <w:r w:rsidRPr="006131CB">
              <w:rPr>
                <w:rFonts w:ascii="Arial" w:hAnsi="Arial" w:cs="Arial"/>
                <w:kern w:val="2"/>
                <w:sz w:val="22"/>
                <w:szCs w:val="22"/>
                <w:lang w:val="en-US"/>
              </w:rPr>
              <w:t xml:space="preserve">30 </w:t>
            </w:r>
            <w:r w:rsidRPr="006131CB">
              <w:rPr>
                <w:rFonts w:ascii="Arial" w:hAnsi="Arial" w:cs="Arial"/>
                <w:kern w:val="2"/>
                <w:sz w:val="22"/>
                <w:szCs w:val="22"/>
              </w:rPr>
              <w:t>(trisdešimt)</w:t>
            </w:r>
            <w:r w:rsidRPr="006131CB">
              <w:rPr>
                <w:rFonts w:ascii="Arial" w:hAnsi="Arial" w:cs="Arial"/>
                <w:kern w:val="2"/>
                <w:sz w:val="22"/>
                <w:szCs w:val="22"/>
                <w:lang w:val="en-US"/>
              </w:rPr>
              <w:t xml:space="preserve"> </w:t>
            </w:r>
            <w:r w:rsidRPr="006131CB">
              <w:rPr>
                <w:rFonts w:ascii="Arial" w:hAnsi="Arial" w:cs="Arial"/>
                <w:kern w:val="2"/>
                <w:sz w:val="22"/>
                <w:szCs w:val="22"/>
              </w:rPr>
              <w:t>kalendorinių dienų nuo Sąskaitos gavimo dienos.</w:t>
            </w:r>
          </w:p>
          <w:p w14:paraId="6F44FFE7" w14:textId="77777777" w:rsidR="0054072D" w:rsidRPr="006131CB" w:rsidRDefault="0054072D" w:rsidP="0054072D">
            <w:pPr>
              <w:jc w:val="both"/>
              <w:rPr>
                <w:rFonts w:ascii="Arial" w:hAnsi="Arial" w:cs="Arial"/>
                <w:sz w:val="22"/>
                <w:szCs w:val="22"/>
              </w:rPr>
            </w:pPr>
          </w:p>
          <w:p w14:paraId="451A4145" w14:textId="77777777" w:rsidR="0054072D" w:rsidRPr="006131CB" w:rsidRDefault="0054072D" w:rsidP="0054072D">
            <w:pPr>
              <w:jc w:val="both"/>
              <w:rPr>
                <w:rFonts w:ascii="Arial" w:hAnsi="Arial" w:cs="Arial"/>
                <w:color w:val="000000" w:themeColor="text1"/>
                <w:kern w:val="2"/>
                <w:sz w:val="22"/>
                <w:szCs w:val="22"/>
                <w:shd w:val="clear" w:color="auto" w:fill="FFFFFF"/>
              </w:rPr>
            </w:pPr>
            <w:r w:rsidRPr="006131CB">
              <w:rPr>
                <w:rFonts w:ascii="Arial" w:eastAsia="Arial" w:hAnsi="Arial" w:cs="Arial"/>
                <w:color w:val="000000" w:themeColor="text1"/>
                <w:kern w:val="2"/>
                <w:sz w:val="22"/>
                <w:szCs w:val="22"/>
                <w:shd w:val="clear" w:color="auto" w:fill="FFFFFF"/>
              </w:rPr>
              <w:t>Apmokėjimo sąlygos:</w:t>
            </w:r>
          </w:p>
          <w:p w14:paraId="2284A7B8" w14:textId="1B46D3C1" w:rsidR="0006149F" w:rsidRPr="006131CB" w:rsidRDefault="0054072D" w:rsidP="0054072D">
            <w:pPr>
              <w:jc w:val="both"/>
              <w:rPr>
                <w:rFonts w:ascii="Arial" w:hAnsi="Arial" w:cs="Arial"/>
                <w:color w:val="000000"/>
                <w:kern w:val="2"/>
                <w:sz w:val="22"/>
                <w:szCs w:val="22"/>
                <w:shd w:val="clear" w:color="auto" w:fill="FFFFFF"/>
              </w:rPr>
            </w:pPr>
            <w:r w:rsidRPr="006131CB">
              <w:rPr>
                <w:rFonts w:ascii="Arial" w:eastAsia="Arial" w:hAnsi="Arial" w:cs="Arial"/>
                <w:color w:val="000000" w:themeColor="text1"/>
                <w:kern w:val="2"/>
                <w:sz w:val="22"/>
                <w:szCs w:val="22"/>
                <w:shd w:val="clear" w:color="auto" w:fill="FFFFFF"/>
              </w:rPr>
              <w:t>1) įvykdžius visus sutartinius įsipareigojimus, sumokama visa Sutarties kaina.</w:t>
            </w:r>
          </w:p>
        </w:tc>
      </w:tr>
      <w:tr w:rsidR="0006149F" w:rsidRPr="006131CB"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57FC5FE2" w:rsidR="0006149F" w:rsidRPr="006131CB" w:rsidRDefault="009A09E2" w:rsidP="0054072D">
            <w:pPr>
              <w:jc w:val="both"/>
              <w:rPr>
                <w:rFonts w:ascii="Arial" w:hAnsi="Arial" w:cs="Arial"/>
                <w:sz w:val="22"/>
                <w:szCs w:val="22"/>
              </w:rPr>
            </w:pPr>
            <w:r w:rsidRPr="006131CB">
              <w:rPr>
                <w:rFonts w:ascii="Arial" w:eastAsia="Arial" w:hAnsi="Arial" w:cs="Arial"/>
                <w:kern w:val="2"/>
                <w:sz w:val="22"/>
                <w:szCs w:val="22"/>
              </w:rPr>
              <w:t>Netaikoma</w:t>
            </w:r>
          </w:p>
        </w:tc>
      </w:tr>
      <w:tr w:rsidR="0006149F" w:rsidRPr="006131CB"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0E796D05" w14:textId="36E42FF3" w:rsidR="0006149F" w:rsidRPr="006131CB" w:rsidRDefault="0006149F" w:rsidP="00D0747D">
            <w:pPr>
              <w:jc w:val="both"/>
              <w:rPr>
                <w:rFonts w:ascii="Arial" w:hAnsi="Arial" w:cs="Arial"/>
                <w:sz w:val="22"/>
                <w:szCs w:val="22"/>
              </w:rPr>
            </w:pPr>
          </w:p>
        </w:tc>
      </w:tr>
      <w:tr w:rsidR="0006149F" w:rsidRPr="006131CB" w14:paraId="151B8016" w14:textId="77777777" w:rsidTr="34A2C303">
        <w:trPr>
          <w:trHeight w:val="300"/>
        </w:trPr>
        <w:tc>
          <w:tcPr>
            <w:tcW w:w="9535" w:type="dxa"/>
            <w:gridSpan w:val="5"/>
          </w:tcPr>
          <w:p w14:paraId="4699CB5D"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6. PREKIŲ KOKYBĖ IR GARANTINIAI ĮSIPAREIGOJIMAI</w:t>
            </w:r>
          </w:p>
        </w:tc>
      </w:tr>
      <w:tr w:rsidR="0006149F" w:rsidRPr="006131CB"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381F4095" w:rsidR="0006149F" w:rsidRPr="006131CB" w:rsidRDefault="006F0234" w:rsidP="00D0747D">
            <w:pPr>
              <w:jc w:val="both"/>
              <w:rPr>
                <w:rFonts w:ascii="Arial" w:hAnsi="Arial" w:cs="Arial"/>
                <w:sz w:val="22"/>
                <w:szCs w:val="22"/>
              </w:rPr>
            </w:pPr>
            <w:r w:rsidRPr="006131CB">
              <w:rPr>
                <w:rFonts w:ascii="Arial" w:eastAsia="Arial" w:hAnsi="Arial" w:cs="Arial"/>
                <w:kern w:val="2"/>
                <w:sz w:val="22"/>
                <w:szCs w:val="22"/>
              </w:rPr>
              <w:t xml:space="preserve">Prekėms nustatomas </w:t>
            </w:r>
            <w:r w:rsidRPr="006131CB">
              <w:rPr>
                <w:rFonts w:ascii="Arial" w:eastAsia="Arial" w:hAnsi="Arial" w:cs="Arial"/>
                <w:color w:val="000000" w:themeColor="text1"/>
                <w:kern w:val="2"/>
                <w:sz w:val="22"/>
                <w:szCs w:val="22"/>
              </w:rPr>
              <w:t xml:space="preserve">Techninėje specifikacijoje nustatytas </w:t>
            </w:r>
            <w:r w:rsidRPr="006131CB">
              <w:rPr>
                <w:rFonts w:ascii="Arial" w:eastAsia="Arial" w:hAnsi="Arial" w:cs="Arial"/>
                <w:kern w:val="2"/>
                <w:sz w:val="22"/>
                <w:szCs w:val="22"/>
              </w:rPr>
              <w:t xml:space="preserve">garantinis terminas, kuris yra </w:t>
            </w:r>
            <w:r w:rsidRPr="006131CB">
              <w:rPr>
                <w:rFonts w:ascii="Arial" w:eastAsia="Arial" w:hAnsi="Arial" w:cs="Arial"/>
                <w:color w:val="4472C4" w:themeColor="accent5"/>
                <w:kern w:val="2"/>
                <w:sz w:val="22"/>
                <w:szCs w:val="22"/>
              </w:rPr>
              <w:t>(įrašyti terminą mėnesiais)</w:t>
            </w:r>
            <w:r w:rsidRPr="006131CB">
              <w:rPr>
                <w:rFonts w:ascii="Arial" w:eastAsia="Arial" w:hAnsi="Arial" w:cs="Arial"/>
                <w:kern w:val="2"/>
                <w:sz w:val="22"/>
                <w:szCs w:val="22"/>
              </w:rPr>
              <w:t xml:space="preserve">. Garantinis terminas, skaičiuojamas nuo Prekių perdavimo–priėmimo akto ar Sąskaitos </w:t>
            </w:r>
            <w:r w:rsidRPr="006131CB">
              <w:rPr>
                <w:rFonts w:ascii="Arial" w:eastAsia="Arial" w:hAnsi="Arial" w:cs="Arial"/>
                <w:kern w:val="2"/>
                <w:sz w:val="22"/>
                <w:szCs w:val="22"/>
              </w:rPr>
              <w:lastRenderedPageBreak/>
              <w:t>(kai Prekių perdavimo–priėmimo aktas nėra pasirašomas) pasirašymo dienos.</w:t>
            </w:r>
          </w:p>
        </w:tc>
      </w:tr>
      <w:tr w:rsidR="0006149F" w:rsidRPr="006131CB"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7833A4C4" w:rsidR="0006149F" w:rsidRPr="006131CB" w:rsidRDefault="006F0234" w:rsidP="00D0747D">
            <w:pPr>
              <w:jc w:val="both"/>
              <w:rPr>
                <w:rFonts w:ascii="Arial" w:hAnsi="Arial" w:cs="Arial"/>
                <w:sz w:val="22"/>
                <w:szCs w:val="22"/>
              </w:rPr>
            </w:pPr>
            <w:r w:rsidRPr="006131CB">
              <w:rPr>
                <w:rFonts w:ascii="Arial" w:eastAsia="Arial" w:hAnsi="Arial" w:cs="Arial"/>
                <w:kern w:val="2"/>
                <w:sz w:val="22"/>
                <w:szCs w:val="22"/>
              </w:rPr>
              <w:t>Prekių trūkumų nustatymo bei šalinimo tvarka nustatyta Bendrųjų sąlygų 7 skyriuje.</w:t>
            </w:r>
          </w:p>
        </w:tc>
      </w:tr>
      <w:tr w:rsidR="0006149F" w:rsidRPr="006131CB"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23F5F3D5" w:rsidR="006F0234" w:rsidRPr="006131CB" w:rsidRDefault="009A09E2" w:rsidP="006F0234">
            <w:pPr>
              <w:jc w:val="both"/>
              <w:rPr>
                <w:rFonts w:ascii="Arial" w:hAnsi="Arial" w:cs="Arial"/>
                <w:sz w:val="22"/>
                <w:szCs w:val="22"/>
              </w:rPr>
            </w:pPr>
            <w:r w:rsidRPr="006131CB">
              <w:rPr>
                <w:rFonts w:ascii="Arial" w:eastAsia="Arial" w:hAnsi="Arial" w:cs="Arial"/>
                <w:kern w:val="2"/>
                <w:sz w:val="22"/>
                <w:szCs w:val="22"/>
              </w:rPr>
              <w:t>Netaikoma</w:t>
            </w:r>
          </w:p>
          <w:p w14:paraId="26BA1CE2" w14:textId="4536A235" w:rsidR="0006149F" w:rsidRPr="006131CB" w:rsidRDefault="0006149F" w:rsidP="00D0747D">
            <w:pPr>
              <w:jc w:val="both"/>
              <w:rPr>
                <w:rFonts w:ascii="Arial" w:hAnsi="Arial" w:cs="Arial"/>
                <w:sz w:val="22"/>
                <w:szCs w:val="22"/>
              </w:rPr>
            </w:pPr>
          </w:p>
        </w:tc>
      </w:tr>
      <w:tr w:rsidR="0006149F" w:rsidRPr="006131CB" w14:paraId="4F7C5519" w14:textId="77777777" w:rsidTr="34A2C303">
        <w:trPr>
          <w:trHeight w:val="300"/>
        </w:trPr>
        <w:tc>
          <w:tcPr>
            <w:tcW w:w="9535" w:type="dxa"/>
            <w:gridSpan w:val="5"/>
          </w:tcPr>
          <w:p w14:paraId="18E976B9"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7. SUTARTIES VYKDYMUI PASITELKIAMI SUBTIEKĖJAI</w:t>
            </w:r>
          </w:p>
        </w:tc>
      </w:tr>
      <w:tr w:rsidR="0006149F" w:rsidRPr="006131CB"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5EEDB306"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Sutarties vykdymui subtiekėjai nepasitelkiami.</w:t>
            </w:r>
          </w:p>
          <w:p w14:paraId="0A9FF535" w14:textId="6A484B12" w:rsidR="0006149F" w:rsidRPr="006131CB" w:rsidRDefault="0006149F" w:rsidP="00D0747D">
            <w:pPr>
              <w:jc w:val="both"/>
              <w:rPr>
                <w:rFonts w:ascii="Arial" w:hAnsi="Arial" w:cs="Arial"/>
                <w:sz w:val="22"/>
                <w:szCs w:val="22"/>
              </w:rPr>
            </w:pPr>
          </w:p>
          <w:p w14:paraId="358EA0DC" w14:textId="77777777" w:rsidR="0006149F" w:rsidRPr="00B167AB" w:rsidRDefault="009A09E2" w:rsidP="00D0747D">
            <w:pPr>
              <w:jc w:val="both"/>
              <w:rPr>
                <w:rFonts w:ascii="Arial" w:hAnsi="Arial" w:cs="Arial"/>
                <w:color w:val="4472C4" w:themeColor="accent5"/>
                <w:kern w:val="2"/>
                <w:sz w:val="22"/>
                <w:szCs w:val="22"/>
              </w:rPr>
            </w:pPr>
            <w:r w:rsidRPr="00B167AB">
              <w:rPr>
                <w:rFonts w:ascii="Arial" w:eastAsia="Arial" w:hAnsi="Arial" w:cs="Arial"/>
                <w:color w:val="4472C4" w:themeColor="accent5"/>
                <w:kern w:val="2"/>
                <w:sz w:val="22"/>
                <w:szCs w:val="22"/>
              </w:rPr>
              <w:t>arba</w:t>
            </w:r>
          </w:p>
          <w:p w14:paraId="3BBDF103" w14:textId="6955D891" w:rsidR="0006149F" w:rsidRPr="006131CB" w:rsidRDefault="0006149F" w:rsidP="00D0747D">
            <w:pPr>
              <w:jc w:val="both"/>
              <w:rPr>
                <w:rFonts w:ascii="Arial" w:hAnsi="Arial" w:cs="Arial"/>
                <w:sz w:val="22"/>
                <w:szCs w:val="22"/>
              </w:rPr>
            </w:pPr>
          </w:p>
          <w:p w14:paraId="00D3D8CF" w14:textId="050D010B" w:rsidR="0006149F" w:rsidRPr="006131CB" w:rsidRDefault="009A09E2" w:rsidP="00D0747D">
            <w:pPr>
              <w:jc w:val="both"/>
              <w:rPr>
                <w:rFonts w:ascii="Arial" w:hAnsi="Arial" w:cs="Arial"/>
                <w:b/>
                <w:bCs/>
                <w:kern w:val="2"/>
                <w:sz w:val="22"/>
                <w:szCs w:val="22"/>
              </w:rPr>
            </w:pPr>
            <w:r w:rsidRPr="006131CB">
              <w:rPr>
                <w:rFonts w:ascii="Arial" w:eastAsia="Arial" w:hAnsi="Arial" w:cs="Arial"/>
                <w:kern w:val="2"/>
                <w:sz w:val="22"/>
                <w:szCs w:val="22"/>
              </w:rPr>
              <w:t xml:space="preserve">Sutarties vykdymui pasitelkiami subtiekėjai yra nurodyti Sutarties priede Nr. </w:t>
            </w:r>
            <w:r w:rsidR="006F0234" w:rsidRPr="006131CB">
              <w:rPr>
                <w:rFonts w:ascii="Arial" w:eastAsia="Arial" w:hAnsi="Arial" w:cs="Arial"/>
                <w:kern w:val="2"/>
                <w:sz w:val="22"/>
                <w:szCs w:val="22"/>
                <w:lang w:val="en-US"/>
              </w:rPr>
              <w:t>3</w:t>
            </w:r>
            <w:r w:rsidRPr="006131CB">
              <w:rPr>
                <w:rFonts w:ascii="Arial" w:eastAsia="Arial" w:hAnsi="Arial" w:cs="Arial"/>
                <w:kern w:val="2"/>
                <w:sz w:val="22"/>
                <w:szCs w:val="22"/>
              </w:rPr>
              <w:t xml:space="preserve"> „Sutarties vykdymui pasitelkiami subtiekėjai“.</w:t>
            </w:r>
          </w:p>
        </w:tc>
      </w:tr>
      <w:tr w:rsidR="0006149F" w:rsidRPr="006131CB" w14:paraId="7243C5AB" w14:textId="77777777" w:rsidTr="34A2C303">
        <w:trPr>
          <w:trHeight w:val="300"/>
        </w:trPr>
        <w:tc>
          <w:tcPr>
            <w:tcW w:w="9535" w:type="dxa"/>
            <w:gridSpan w:val="5"/>
          </w:tcPr>
          <w:p w14:paraId="2C812A62"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8. PRIEVOLIŲ PAGAL SUTARTĮ ĮVYKDYMO UŽTIKRINIMAS</w:t>
            </w:r>
          </w:p>
        </w:tc>
      </w:tr>
      <w:tr w:rsidR="0006149F" w:rsidRPr="006131CB"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62DC17" w14:textId="6CB5BACE"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Prievolių pagal Sutartį įvykdymas užtikrinamas:</w:t>
            </w:r>
          </w:p>
          <w:p w14:paraId="28D5C1C2" w14:textId="61A0B111"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Netesybomis (delspinigiais, bauda)</w:t>
            </w:r>
            <w:r w:rsidR="006F0234" w:rsidRPr="006131CB">
              <w:rPr>
                <w:rFonts w:ascii="Arial" w:eastAsia="Arial" w:hAnsi="Arial" w:cs="Arial"/>
                <w:kern w:val="2"/>
                <w:sz w:val="22"/>
                <w:szCs w:val="22"/>
              </w:rPr>
              <w:t>.</w:t>
            </w:r>
          </w:p>
        </w:tc>
      </w:tr>
      <w:tr w:rsidR="0006149F" w:rsidRPr="006131CB"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74BA6360" w14:textId="12CC64AE" w:rsidR="0006149F" w:rsidRPr="006131CB" w:rsidRDefault="0006149F" w:rsidP="00D0747D">
            <w:pPr>
              <w:jc w:val="both"/>
              <w:rPr>
                <w:rFonts w:ascii="Arial" w:hAnsi="Arial" w:cs="Arial"/>
                <w:sz w:val="22"/>
                <w:szCs w:val="22"/>
              </w:rPr>
            </w:pPr>
          </w:p>
        </w:tc>
      </w:tr>
      <w:tr w:rsidR="0006149F" w:rsidRPr="006131CB"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0AE5C6B5" w14:textId="21542DC5" w:rsidR="0006149F" w:rsidRPr="006131CB" w:rsidRDefault="0006149F" w:rsidP="00D0747D">
            <w:pPr>
              <w:jc w:val="both"/>
              <w:rPr>
                <w:rFonts w:ascii="Arial" w:hAnsi="Arial" w:cs="Arial"/>
                <w:sz w:val="22"/>
                <w:szCs w:val="22"/>
              </w:rPr>
            </w:pPr>
          </w:p>
        </w:tc>
      </w:tr>
      <w:tr w:rsidR="0006149F" w:rsidRPr="006131CB" w14:paraId="518CF864" w14:textId="77777777" w:rsidTr="34A2C303">
        <w:trPr>
          <w:trHeight w:val="300"/>
        </w:trPr>
        <w:tc>
          <w:tcPr>
            <w:tcW w:w="9535" w:type="dxa"/>
            <w:gridSpan w:val="5"/>
          </w:tcPr>
          <w:p w14:paraId="4F642FDC"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9. ŠALIŲ ATSAKOMYBĖ</w:t>
            </w:r>
            <w:r w:rsidRPr="006131CB">
              <w:rPr>
                <w:rFonts w:ascii="Arial" w:hAnsi="Arial" w:cs="Arial"/>
                <w:b/>
                <w:bCs/>
                <w:kern w:val="2"/>
                <w:sz w:val="22"/>
                <w:szCs w:val="22"/>
              </w:rPr>
              <w:tab/>
            </w:r>
          </w:p>
        </w:tc>
      </w:tr>
      <w:tr w:rsidR="0006149F" w:rsidRPr="006131CB"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766EE0E6" w:rsidR="0006149F" w:rsidRPr="006131CB" w:rsidRDefault="009A09E2" w:rsidP="004B5C92">
            <w:pPr>
              <w:jc w:val="both"/>
              <w:rPr>
                <w:rFonts w:ascii="Arial" w:hAnsi="Arial" w:cs="Arial"/>
                <w:color w:val="FF0000"/>
                <w:kern w:val="2"/>
                <w:sz w:val="22"/>
                <w:szCs w:val="22"/>
              </w:rPr>
            </w:pPr>
            <w:r w:rsidRPr="006131CB">
              <w:rPr>
                <w:rFonts w:ascii="Arial" w:eastAsia="Arial" w:hAnsi="Arial" w:cs="Arial"/>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4B5C92" w:rsidRPr="006131CB">
              <w:rPr>
                <w:rFonts w:ascii="Arial" w:eastAsia="Arial" w:hAnsi="Arial" w:cs="Arial"/>
                <w:color w:val="000000" w:themeColor="text1"/>
                <w:kern w:val="2"/>
                <w:sz w:val="22"/>
                <w:szCs w:val="22"/>
              </w:rPr>
              <w:t>.</w:t>
            </w:r>
          </w:p>
        </w:tc>
      </w:tr>
      <w:tr w:rsidR="0006149F" w:rsidRPr="006131CB"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7B5B4F04" w:rsidR="0006149F" w:rsidRPr="006131CB" w:rsidRDefault="009A09E2" w:rsidP="00D0747D">
            <w:pPr>
              <w:jc w:val="both"/>
              <w:rPr>
                <w:rFonts w:ascii="Arial" w:hAnsi="Arial" w:cs="Arial"/>
                <w:color w:val="000000" w:themeColor="text1"/>
                <w:kern w:val="2"/>
                <w:sz w:val="22"/>
                <w:szCs w:val="22"/>
              </w:rPr>
            </w:pPr>
            <w:r w:rsidRPr="006131CB">
              <w:rPr>
                <w:rFonts w:ascii="Arial" w:eastAsia="Arial" w:hAnsi="Arial" w:cs="Arial"/>
                <w:color w:val="000000" w:themeColor="text1"/>
                <w:kern w:val="2"/>
                <w:sz w:val="22"/>
                <w:szCs w:val="22"/>
              </w:rPr>
              <w:t>9.2.1. Jeigu Tiekėjas vėluoja vykdyti užsakymą, tiekti Prekes ar ištaisyti jų trūkumus</w:t>
            </w:r>
            <w:r w:rsidRPr="006131CB">
              <w:rPr>
                <w:rFonts w:ascii="Arial" w:eastAsia="Arial" w:hAnsi="Arial" w:cs="Arial"/>
                <w:color w:val="000000" w:themeColor="text1"/>
                <w:sz w:val="22"/>
                <w:szCs w:val="22"/>
              </w:rPr>
              <w:t xml:space="preserve"> </w:t>
            </w:r>
            <w:r w:rsidRPr="006131CB">
              <w:rPr>
                <w:rFonts w:ascii="Arial" w:eastAsia="Arial" w:hAnsi="Arial" w:cs="Arial"/>
                <w:color w:val="000000" w:themeColor="text1"/>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95F5E" w14:textId="4623FFA6" w:rsidR="0006149F" w:rsidRPr="006131CB" w:rsidRDefault="009A09E2" w:rsidP="00D0747D">
            <w:pPr>
              <w:jc w:val="both"/>
              <w:rPr>
                <w:rFonts w:ascii="Arial" w:hAnsi="Arial" w:cs="Arial"/>
                <w:color w:val="000000"/>
                <w:kern w:val="2"/>
                <w:sz w:val="22"/>
                <w:szCs w:val="22"/>
              </w:rPr>
            </w:pPr>
            <w:r w:rsidRPr="006131CB">
              <w:rPr>
                <w:rFonts w:ascii="Arial" w:eastAsia="Arial" w:hAnsi="Arial" w:cs="Arial"/>
                <w:color w:val="000000" w:themeColor="text1"/>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5459F7A5" w:rsidR="0006149F" w:rsidRPr="006131CB" w:rsidRDefault="009A09E2" w:rsidP="00D0747D">
            <w:pPr>
              <w:jc w:val="both"/>
              <w:rPr>
                <w:rFonts w:ascii="Arial" w:hAnsi="Arial" w:cs="Arial"/>
                <w:b/>
                <w:bCs/>
                <w:kern w:val="2"/>
                <w:sz w:val="22"/>
                <w:szCs w:val="22"/>
              </w:rPr>
            </w:pPr>
            <w:r w:rsidRPr="006131CB">
              <w:rPr>
                <w:rFonts w:ascii="Arial" w:eastAsia="Arial" w:hAnsi="Arial" w:cs="Arial"/>
                <w:color w:val="000000"/>
                <w:kern w:val="2"/>
                <w:sz w:val="22"/>
                <w:szCs w:val="22"/>
              </w:rPr>
              <w:t>9.2.3. </w:t>
            </w:r>
            <w:r w:rsidRPr="006131CB">
              <w:rPr>
                <w:rFonts w:ascii="Arial" w:eastAsia="Arial" w:hAnsi="Arial" w:cs="Arial"/>
                <w:color w:val="000000" w:themeColor="text1"/>
                <w:kern w:val="2"/>
                <w:sz w:val="22"/>
                <w:szCs w:val="22"/>
              </w:rPr>
              <w:t xml:space="preserve">Tiekėjas privalo sumokėti Pirkėjui netesybas per </w:t>
            </w:r>
            <w:r w:rsidR="006131CB" w:rsidRPr="006131CB">
              <w:rPr>
                <w:rFonts w:ascii="Arial" w:eastAsia="Arial" w:hAnsi="Arial" w:cs="Arial"/>
                <w:color w:val="000000" w:themeColor="text1"/>
                <w:kern w:val="2"/>
                <w:sz w:val="22"/>
                <w:szCs w:val="22"/>
              </w:rPr>
              <w:t>30 (trisdešimt) kalendorinių dienų</w:t>
            </w:r>
            <w:r w:rsidRPr="006131CB">
              <w:rPr>
                <w:rFonts w:ascii="Arial" w:eastAsia="Arial" w:hAnsi="Arial" w:cs="Arial"/>
                <w:color w:val="000000" w:themeColor="text1"/>
                <w:kern w:val="2"/>
                <w:sz w:val="22"/>
                <w:szCs w:val="22"/>
              </w:rPr>
              <w:t xml:space="preserve"> nuo </w:t>
            </w:r>
            <w:r w:rsidRPr="006131CB">
              <w:rPr>
                <w:rFonts w:ascii="Arial" w:eastAsia="Arial" w:hAnsi="Arial" w:cs="Arial"/>
                <w:color w:val="000000"/>
                <w:kern w:val="2"/>
                <w:sz w:val="22"/>
                <w:szCs w:val="22"/>
              </w:rPr>
              <w:t xml:space="preserve">Pirkėjo pareikalavimo, jeigu netesybų suma nėra </w:t>
            </w:r>
            <w:r w:rsidRPr="006131CB">
              <w:rPr>
                <w:rFonts w:ascii="Arial" w:eastAsia="Arial" w:hAnsi="Arial" w:cs="Arial"/>
                <w:sz w:val="22"/>
                <w:szCs w:val="22"/>
              </w:rPr>
              <w:t>išskaitoma iš Tiekėjui mokėtinos sumos.</w:t>
            </w:r>
            <w:r w:rsidRPr="006131CB">
              <w:rPr>
                <w:rFonts w:ascii="Arial" w:eastAsia="Arial" w:hAnsi="Arial" w:cs="Arial"/>
                <w:color w:val="000000"/>
                <w:kern w:val="2"/>
                <w:sz w:val="22"/>
                <w:szCs w:val="22"/>
              </w:rPr>
              <w:t xml:space="preserve"> </w:t>
            </w:r>
          </w:p>
        </w:tc>
      </w:tr>
      <w:tr w:rsidR="0006149F" w:rsidRPr="006131CB"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 xml:space="preserve">9.3. Tiekėjui / Pirkėjui taikoma bauda nutraukus Sutartį dėl esminio Sutarties pažeidimo ar nepagrįstai nutraukus Sutarties vykdymą ne </w:t>
            </w:r>
            <w:r w:rsidRPr="006131CB">
              <w:rPr>
                <w:rFonts w:ascii="Arial" w:eastAsia="Arial" w:hAnsi="Arial" w:cs="Arial"/>
                <w:b/>
                <w:bCs/>
                <w:kern w:val="2"/>
                <w:sz w:val="22"/>
                <w:szCs w:val="22"/>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5E891BE" w14:textId="77777777" w:rsidR="006131CB" w:rsidRPr="006131CB" w:rsidRDefault="006131CB" w:rsidP="006131CB">
            <w:pPr>
              <w:jc w:val="both"/>
              <w:rPr>
                <w:rFonts w:ascii="Arial" w:hAnsi="Arial" w:cs="Arial"/>
                <w:kern w:val="2"/>
                <w:sz w:val="22"/>
                <w:szCs w:val="22"/>
              </w:rPr>
            </w:pPr>
            <w:r w:rsidRPr="006131CB">
              <w:rPr>
                <w:rFonts w:ascii="Arial" w:hAnsi="Arial" w:cs="Arial"/>
                <w:kern w:val="2"/>
                <w:sz w:val="22"/>
                <w:szCs w:val="22"/>
              </w:rPr>
              <w:lastRenderedPageBreak/>
              <w:t xml:space="preserve">9.3.1. Nutraukus Sutartį dėl esminio Sutarties pažeidimo, nustatyto Sutarties Specialiosiose sąlygose, mokama </w:t>
            </w:r>
            <w:r w:rsidRPr="006131CB">
              <w:rPr>
                <w:rFonts w:ascii="Arial" w:hAnsi="Arial" w:cs="Arial"/>
                <w:kern w:val="2"/>
                <w:sz w:val="22"/>
                <w:szCs w:val="22"/>
                <w:lang w:val="en-US"/>
              </w:rPr>
              <w:t xml:space="preserve">10 </w:t>
            </w:r>
            <w:r w:rsidRPr="006131CB">
              <w:rPr>
                <w:rFonts w:ascii="Arial" w:hAnsi="Arial" w:cs="Arial"/>
                <w:kern w:val="2"/>
                <w:sz w:val="22"/>
                <w:szCs w:val="22"/>
              </w:rPr>
              <w:t>(dešimties) procentų dydžio bauda nuo Pradinės Sutarties vertės, nurodytos Specialiųjų sąlygų 5.2 punkte.</w:t>
            </w:r>
          </w:p>
          <w:p w14:paraId="762C14C4" w14:textId="77777777" w:rsidR="006131CB" w:rsidRPr="006131CB" w:rsidRDefault="006131CB" w:rsidP="006131CB">
            <w:pPr>
              <w:jc w:val="both"/>
              <w:rPr>
                <w:rFonts w:ascii="Arial" w:hAnsi="Arial" w:cs="Arial"/>
                <w:sz w:val="22"/>
                <w:szCs w:val="22"/>
              </w:rPr>
            </w:pPr>
            <w:r w:rsidRPr="006131CB">
              <w:rPr>
                <w:rFonts w:ascii="Arial" w:eastAsia="Arial" w:hAnsi="Arial" w:cs="Arial"/>
                <w:kern w:val="2"/>
                <w:sz w:val="22"/>
                <w:szCs w:val="22"/>
              </w:rPr>
              <w:t>9.3.2. </w:t>
            </w:r>
            <w:r w:rsidRPr="006131CB">
              <w:rPr>
                <w:rFonts w:ascii="Arial" w:eastAsia="Arial" w:hAnsi="Arial" w:cs="Arial"/>
                <w:sz w:val="22"/>
                <w:szCs w:val="22"/>
              </w:rPr>
              <w:t xml:space="preserve">Nepagrįstai nutraukus Sutarties vykdymą ne Sutartyje nustatyta tvarka, mokama </w:t>
            </w:r>
            <w:r w:rsidRPr="006131CB">
              <w:rPr>
                <w:rFonts w:ascii="Arial" w:hAnsi="Arial" w:cs="Arial"/>
                <w:kern w:val="2"/>
                <w:sz w:val="22"/>
                <w:szCs w:val="22"/>
                <w:lang w:val="en-US"/>
              </w:rPr>
              <w:t xml:space="preserve">10 </w:t>
            </w:r>
            <w:r w:rsidRPr="006131CB">
              <w:rPr>
                <w:rFonts w:ascii="Arial" w:hAnsi="Arial" w:cs="Arial"/>
                <w:kern w:val="2"/>
                <w:sz w:val="22"/>
                <w:szCs w:val="22"/>
              </w:rPr>
              <w:t xml:space="preserve">(dešimties) </w:t>
            </w:r>
            <w:r w:rsidRPr="006131CB">
              <w:rPr>
                <w:rFonts w:ascii="Arial" w:eastAsia="Arial" w:hAnsi="Arial" w:cs="Arial"/>
                <w:kern w:val="2"/>
                <w:sz w:val="22"/>
                <w:szCs w:val="22"/>
              </w:rPr>
              <w:t>procentų dydžio bauda nuo Pradinės Sutarties vertės, nurodytos Specialiųjų sąlygų 5.2 punkte.</w:t>
            </w:r>
          </w:p>
          <w:p w14:paraId="37344C92" w14:textId="1A7E500F" w:rsidR="0006149F" w:rsidRPr="006131CB" w:rsidRDefault="0006149F" w:rsidP="00D0747D">
            <w:pPr>
              <w:jc w:val="both"/>
              <w:rPr>
                <w:rFonts w:ascii="Arial" w:hAnsi="Arial" w:cs="Arial"/>
                <w:sz w:val="22"/>
                <w:szCs w:val="22"/>
              </w:rPr>
            </w:pPr>
          </w:p>
        </w:tc>
      </w:tr>
      <w:tr w:rsidR="0006149F" w:rsidRPr="006131CB"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06149F" w:rsidRPr="006131CB" w:rsidRDefault="009A09E2" w:rsidP="00D0747D">
            <w:pPr>
              <w:jc w:val="both"/>
              <w:rPr>
                <w:rFonts w:ascii="Arial" w:hAnsi="Arial" w:cs="Arial"/>
                <w:color w:val="000000"/>
                <w:kern w:val="2"/>
                <w:sz w:val="22"/>
                <w:szCs w:val="22"/>
              </w:rPr>
            </w:pPr>
            <w:r w:rsidRPr="006131CB">
              <w:rPr>
                <w:rFonts w:ascii="Arial" w:eastAsia="Arial" w:hAnsi="Arial" w:cs="Arial"/>
                <w:color w:val="000000"/>
                <w:kern w:val="2"/>
                <w:sz w:val="22"/>
                <w:szCs w:val="22"/>
              </w:rPr>
              <w:t>Netaikoma</w:t>
            </w:r>
          </w:p>
          <w:p w14:paraId="6A2A6F05" w14:textId="1E53B27D" w:rsidR="0006149F" w:rsidRPr="006131CB" w:rsidRDefault="0006149F" w:rsidP="006131CB">
            <w:pPr>
              <w:jc w:val="both"/>
              <w:rPr>
                <w:rFonts w:ascii="Arial" w:hAnsi="Arial" w:cs="Arial"/>
                <w:sz w:val="22"/>
                <w:szCs w:val="22"/>
              </w:rPr>
            </w:pPr>
          </w:p>
        </w:tc>
      </w:tr>
      <w:tr w:rsidR="0006149F" w:rsidRPr="006131CB"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4385C1CD" w:rsidR="0006149F" w:rsidRPr="006131CB" w:rsidRDefault="006131CB" w:rsidP="00D0747D">
            <w:pPr>
              <w:jc w:val="both"/>
              <w:rPr>
                <w:rFonts w:ascii="Arial" w:hAnsi="Arial" w:cs="Arial"/>
                <w:color w:val="4472C4"/>
                <w:kern w:val="2"/>
                <w:sz w:val="22"/>
                <w:szCs w:val="22"/>
              </w:rPr>
            </w:pPr>
            <w:r w:rsidRPr="006131CB">
              <w:rPr>
                <w:rFonts w:ascii="Arial" w:hAnsi="Arial" w:cs="Arial"/>
                <w:color w:val="000000"/>
                <w:kern w:val="2"/>
                <w:sz w:val="22"/>
                <w:szCs w:val="22"/>
              </w:rPr>
              <w:t xml:space="preserve">100,00 </w:t>
            </w:r>
            <w:r w:rsidR="007B03B2">
              <w:rPr>
                <w:rFonts w:ascii="Arial" w:hAnsi="Arial" w:cs="Arial"/>
                <w:color w:val="000000"/>
                <w:kern w:val="2"/>
                <w:sz w:val="22"/>
                <w:szCs w:val="22"/>
              </w:rPr>
              <w:t xml:space="preserve">Eur </w:t>
            </w:r>
            <w:r w:rsidRPr="006131CB">
              <w:rPr>
                <w:rFonts w:ascii="Arial" w:hAnsi="Arial" w:cs="Arial"/>
                <w:color w:val="000000"/>
                <w:kern w:val="2"/>
                <w:sz w:val="22"/>
                <w:szCs w:val="22"/>
              </w:rPr>
              <w:t xml:space="preserve">(vienas šimtas eurų </w:t>
            </w:r>
            <w:r w:rsidR="00877D56">
              <w:rPr>
                <w:rFonts w:ascii="Arial" w:hAnsi="Arial" w:cs="Arial"/>
                <w:color w:val="000000"/>
                <w:kern w:val="2"/>
                <w:sz w:val="22"/>
                <w:szCs w:val="22"/>
              </w:rPr>
              <w:t xml:space="preserve">ir </w:t>
            </w:r>
            <w:r w:rsidRPr="006131CB">
              <w:rPr>
                <w:rFonts w:ascii="Arial" w:hAnsi="Arial" w:cs="Arial"/>
                <w:color w:val="000000"/>
                <w:kern w:val="2"/>
                <w:sz w:val="22"/>
                <w:szCs w:val="22"/>
              </w:rPr>
              <w:t xml:space="preserve">00 ct) </w:t>
            </w:r>
            <w:r w:rsidRPr="006131CB">
              <w:rPr>
                <w:rStyle w:val="normaltextrun"/>
                <w:rFonts w:ascii="Arial" w:hAnsi="Arial" w:cs="Arial"/>
                <w:color w:val="000000"/>
                <w:sz w:val="22"/>
                <w:szCs w:val="22"/>
                <w:bdr w:val="none" w:sz="0" w:space="0" w:color="auto" w:frame="1"/>
              </w:rPr>
              <w:t xml:space="preserve">dydžio bauda </w:t>
            </w:r>
            <w:r w:rsidRPr="006131CB">
              <w:rPr>
                <w:rFonts w:ascii="Arial" w:hAnsi="Arial" w:cs="Arial"/>
                <w:color w:val="000000"/>
                <w:kern w:val="2"/>
                <w:sz w:val="22"/>
                <w:szCs w:val="22"/>
              </w:rPr>
              <w:t xml:space="preserve">už kiekvieną nustatytą </w:t>
            </w:r>
            <w:r w:rsidR="00CA40E3">
              <w:rPr>
                <w:rFonts w:ascii="Arial" w:hAnsi="Arial" w:cs="Arial"/>
                <w:color w:val="000000"/>
                <w:kern w:val="2"/>
                <w:sz w:val="22"/>
                <w:szCs w:val="22"/>
              </w:rPr>
              <w:t xml:space="preserve">reikalavimo </w:t>
            </w:r>
            <w:r w:rsidRPr="006131CB">
              <w:rPr>
                <w:rFonts w:ascii="Arial" w:hAnsi="Arial" w:cs="Arial"/>
                <w:color w:val="000000"/>
                <w:kern w:val="2"/>
                <w:sz w:val="22"/>
                <w:szCs w:val="22"/>
              </w:rPr>
              <w:t>pažeidimo atvejį.</w:t>
            </w:r>
          </w:p>
        </w:tc>
      </w:tr>
      <w:tr w:rsidR="0006149F" w:rsidRPr="006131CB"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16B30E5E" w14:textId="1B9E9D36" w:rsidR="0006149F" w:rsidRPr="006131CB" w:rsidRDefault="0006149F" w:rsidP="00D0747D">
            <w:pPr>
              <w:jc w:val="both"/>
              <w:rPr>
                <w:rFonts w:ascii="Arial" w:hAnsi="Arial" w:cs="Arial"/>
                <w:color w:val="4472C4"/>
                <w:kern w:val="2"/>
                <w:sz w:val="22"/>
                <w:szCs w:val="22"/>
              </w:rPr>
            </w:pPr>
          </w:p>
        </w:tc>
      </w:tr>
      <w:tr w:rsidR="0006149F" w:rsidRPr="006131CB"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 xml:space="preserve">9.7. Tiekėjui taikomos netesybos dėl pirkimo dokumentuose nustatytų Kokybinių kriterijų </w:t>
            </w:r>
            <w:proofErr w:type="spellStart"/>
            <w:r w:rsidRPr="006131CB">
              <w:rPr>
                <w:rFonts w:ascii="Arial" w:eastAsia="Arial" w:hAnsi="Arial" w:cs="Arial"/>
                <w:b/>
                <w:bCs/>
                <w:kern w:val="2"/>
                <w:sz w:val="22"/>
                <w:szCs w:val="22"/>
              </w:rPr>
              <w:t>nepasiekimo</w:t>
            </w:r>
            <w:proofErr w:type="spellEnd"/>
            <w:r w:rsidRPr="006131CB">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27EB4702" w:rsidR="006131CB" w:rsidRPr="006131CB" w:rsidRDefault="009A09E2" w:rsidP="006131CB">
            <w:pPr>
              <w:jc w:val="both"/>
              <w:rPr>
                <w:rFonts w:ascii="Arial" w:hAnsi="Arial" w:cs="Arial"/>
                <w:color w:val="4472C4"/>
                <w:kern w:val="2"/>
                <w:sz w:val="22"/>
                <w:szCs w:val="22"/>
              </w:rPr>
            </w:pPr>
            <w:r w:rsidRPr="006131CB">
              <w:rPr>
                <w:rFonts w:ascii="Arial" w:eastAsia="Arial" w:hAnsi="Arial" w:cs="Arial"/>
                <w:kern w:val="2"/>
                <w:sz w:val="22"/>
                <w:szCs w:val="22"/>
              </w:rPr>
              <w:t xml:space="preserve">Netaikoma </w:t>
            </w:r>
          </w:p>
          <w:p w14:paraId="16F1466C" w14:textId="2F01E507" w:rsidR="0006149F" w:rsidRPr="006131CB" w:rsidRDefault="0006149F" w:rsidP="00D0747D">
            <w:pPr>
              <w:jc w:val="both"/>
              <w:rPr>
                <w:rFonts w:ascii="Arial" w:hAnsi="Arial" w:cs="Arial"/>
                <w:color w:val="4472C4"/>
                <w:kern w:val="2"/>
                <w:sz w:val="22"/>
                <w:szCs w:val="22"/>
              </w:rPr>
            </w:pPr>
          </w:p>
        </w:tc>
      </w:tr>
      <w:tr w:rsidR="0006149F" w:rsidRPr="006131CB"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5D3A4EA7" w14:textId="080FEDF9" w:rsidR="0006149F" w:rsidRPr="006131CB" w:rsidRDefault="0006149F" w:rsidP="00D0747D">
            <w:pPr>
              <w:jc w:val="both"/>
              <w:rPr>
                <w:rFonts w:ascii="Arial" w:hAnsi="Arial" w:cs="Arial"/>
                <w:color w:val="4472C4"/>
                <w:kern w:val="2"/>
                <w:sz w:val="22"/>
                <w:szCs w:val="22"/>
              </w:rPr>
            </w:pPr>
          </w:p>
        </w:tc>
      </w:tr>
      <w:tr w:rsidR="0006149F" w:rsidRPr="006131CB"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06149F" w:rsidRPr="006131CB" w:rsidRDefault="009A09E2" w:rsidP="00D0747D">
            <w:pPr>
              <w:spacing w:line="259" w:lineRule="auto"/>
              <w:jc w:val="both"/>
              <w:rPr>
                <w:rFonts w:ascii="Arial" w:hAnsi="Arial" w:cs="Arial"/>
                <w:sz w:val="22"/>
                <w:szCs w:val="22"/>
              </w:rPr>
            </w:pPr>
            <w:r w:rsidRPr="006131CB">
              <w:rPr>
                <w:rFonts w:ascii="Arial" w:eastAsia="Arial" w:hAnsi="Arial" w:cs="Arial"/>
                <w:kern w:val="2"/>
                <w:sz w:val="22"/>
                <w:szCs w:val="22"/>
              </w:rPr>
              <w:t>Netaikoma</w:t>
            </w:r>
          </w:p>
          <w:p w14:paraId="10AF8375" w14:textId="2288F969" w:rsidR="0006149F" w:rsidRPr="006131CB" w:rsidRDefault="0006149F" w:rsidP="00D0747D">
            <w:pPr>
              <w:jc w:val="both"/>
              <w:rPr>
                <w:rFonts w:ascii="Arial" w:hAnsi="Arial" w:cs="Arial"/>
                <w:sz w:val="22"/>
                <w:szCs w:val="22"/>
              </w:rPr>
            </w:pPr>
          </w:p>
          <w:p w14:paraId="3852ECAE" w14:textId="06A3F072" w:rsidR="0006149F" w:rsidRPr="006131CB" w:rsidRDefault="0006149F" w:rsidP="00D0747D">
            <w:pPr>
              <w:spacing w:line="259" w:lineRule="auto"/>
              <w:jc w:val="both"/>
              <w:rPr>
                <w:rFonts w:ascii="Arial" w:hAnsi="Arial" w:cs="Arial"/>
                <w:kern w:val="2"/>
                <w:sz w:val="22"/>
                <w:szCs w:val="22"/>
              </w:rPr>
            </w:pPr>
          </w:p>
          <w:p w14:paraId="604EAC7F" w14:textId="7C330F44" w:rsidR="0006149F" w:rsidRPr="006131CB" w:rsidRDefault="0006149F" w:rsidP="00D0747D">
            <w:pPr>
              <w:jc w:val="both"/>
              <w:rPr>
                <w:rFonts w:ascii="Arial" w:hAnsi="Arial" w:cs="Arial"/>
                <w:sz w:val="22"/>
                <w:szCs w:val="22"/>
              </w:rPr>
            </w:pPr>
          </w:p>
          <w:p w14:paraId="453C6372" w14:textId="7F71037F" w:rsidR="0006149F" w:rsidRPr="006131CB" w:rsidRDefault="0006149F" w:rsidP="00D0747D">
            <w:pPr>
              <w:jc w:val="both"/>
              <w:rPr>
                <w:rFonts w:ascii="Arial" w:hAnsi="Arial" w:cs="Arial"/>
                <w:color w:val="4472C4"/>
                <w:kern w:val="2"/>
                <w:sz w:val="22"/>
                <w:szCs w:val="22"/>
              </w:rPr>
            </w:pPr>
          </w:p>
        </w:tc>
      </w:tr>
      <w:tr w:rsidR="0006149F" w:rsidRPr="006131CB"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44518E43" w:rsidR="0006149F" w:rsidRPr="006131CB" w:rsidRDefault="006131CB" w:rsidP="00D0747D">
            <w:pPr>
              <w:jc w:val="both"/>
              <w:rPr>
                <w:rFonts w:ascii="Arial" w:hAnsi="Arial" w:cs="Arial"/>
                <w:sz w:val="22"/>
                <w:szCs w:val="22"/>
              </w:rPr>
            </w:pPr>
            <w:r w:rsidRPr="006131CB">
              <w:rPr>
                <w:rFonts w:ascii="Arial" w:eastAsia="Arial" w:hAnsi="Arial" w:cs="Arial"/>
                <w:kern w:val="2"/>
                <w:sz w:val="22"/>
                <w:szCs w:val="22"/>
              </w:rPr>
              <w:t>Netaikoma</w:t>
            </w:r>
          </w:p>
        </w:tc>
      </w:tr>
      <w:tr w:rsidR="0006149F" w:rsidRPr="006131CB" w14:paraId="1EE020F0" w14:textId="77777777" w:rsidTr="34A2C303">
        <w:trPr>
          <w:trHeight w:val="300"/>
        </w:trPr>
        <w:tc>
          <w:tcPr>
            <w:tcW w:w="9535" w:type="dxa"/>
            <w:gridSpan w:val="5"/>
          </w:tcPr>
          <w:p w14:paraId="4A57A19F"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10. ESMINĖS SUTARTIES SĄLYGOS</w:t>
            </w:r>
          </w:p>
        </w:tc>
      </w:tr>
      <w:tr w:rsidR="0006149F" w:rsidRPr="006131CB" w14:paraId="42F9E697" w14:textId="77777777" w:rsidTr="34A2C303">
        <w:trPr>
          <w:trHeight w:val="300"/>
        </w:trPr>
        <w:tc>
          <w:tcPr>
            <w:tcW w:w="2707" w:type="dxa"/>
            <w:gridSpan w:val="3"/>
          </w:tcPr>
          <w:p w14:paraId="175C63C4" w14:textId="40A77FF8" w:rsidR="0006149F" w:rsidRPr="006131CB" w:rsidRDefault="009A09E2" w:rsidP="34A2C303">
            <w:pPr>
              <w:rPr>
                <w:rFonts w:ascii="Arial" w:hAnsi="Arial" w:cs="Arial"/>
                <w:b/>
                <w:bCs/>
                <w:kern w:val="2"/>
                <w:sz w:val="22"/>
                <w:szCs w:val="22"/>
              </w:rPr>
            </w:pPr>
            <w:r w:rsidRPr="006131CB">
              <w:rPr>
                <w:rFonts w:ascii="Arial" w:eastAsia="Arial" w:hAnsi="Arial" w:cs="Arial"/>
                <w:b/>
                <w:bCs/>
                <w:sz w:val="22"/>
                <w:szCs w:val="22"/>
              </w:rPr>
              <w:t>10.1. Esminės Sutarties sąlygos</w:t>
            </w:r>
          </w:p>
        </w:tc>
        <w:tc>
          <w:tcPr>
            <w:tcW w:w="6828" w:type="dxa"/>
            <w:gridSpan w:val="2"/>
          </w:tcPr>
          <w:p w14:paraId="4E6C221B"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6BFF7A0B" w14:textId="07CB7038" w:rsidR="0006149F" w:rsidRPr="006131CB" w:rsidRDefault="0006149F" w:rsidP="00D0747D">
            <w:pPr>
              <w:jc w:val="both"/>
              <w:rPr>
                <w:rFonts w:ascii="Arial" w:hAnsi="Arial" w:cs="Arial"/>
                <w:b/>
                <w:bCs/>
                <w:color w:val="4472C4"/>
                <w:kern w:val="2"/>
                <w:sz w:val="22"/>
                <w:szCs w:val="22"/>
              </w:rPr>
            </w:pPr>
          </w:p>
        </w:tc>
      </w:tr>
      <w:tr w:rsidR="0006149F" w:rsidRPr="006131CB" w14:paraId="0E3719DC" w14:textId="77777777" w:rsidTr="34A2C303">
        <w:trPr>
          <w:trHeight w:val="300"/>
        </w:trPr>
        <w:tc>
          <w:tcPr>
            <w:tcW w:w="2700" w:type="dxa"/>
            <w:gridSpan w:val="2"/>
          </w:tcPr>
          <w:p w14:paraId="08100C98"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16CBAC41" w:rsidR="006131CB" w:rsidRPr="006131CB" w:rsidRDefault="009A09E2" w:rsidP="006131CB">
            <w:pPr>
              <w:jc w:val="both"/>
              <w:rPr>
                <w:rFonts w:ascii="Arial" w:hAnsi="Arial" w:cs="Arial"/>
                <w:sz w:val="22"/>
                <w:szCs w:val="22"/>
              </w:rPr>
            </w:pPr>
            <w:r w:rsidRPr="006131CB">
              <w:rPr>
                <w:rFonts w:ascii="Arial" w:eastAsia="Arial" w:hAnsi="Arial" w:cs="Arial"/>
                <w:kern w:val="2"/>
                <w:sz w:val="22"/>
                <w:szCs w:val="22"/>
              </w:rPr>
              <w:t>Netaikoma</w:t>
            </w:r>
          </w:p>
          <w:p w14:paraId="101EF203" w14:textId="229CB996" w:rsidR="0006149F" w:rsidRPr="006131CB" w:rsidRDefault="0006149F" w:rsidP="00D0747D">
            <w:pPr>
              <w:jc w:val="both"/>
              <w:rPr>
                <w:rFonts w:ascii="Arial" w:hAnsi="Arial" w:cs="Arial"/>
                <w:sz w:val="22"/>
                <w:szCs w:val="22"/>
              </w:rPr>
            </w:pPr>
          </w:p>
        </w:tc>
      </w:tr>
      <w:tr w:rsidR="0006149F" w:rsidRPr="006131CB" w14:paraId="4195E62A" w14:textId="77777777" w:rsidTr="34A2C303">
        <w:trPr>
          <w:trHeight w:val="300"/>
        </w:trPr>
        <w:tc>
          <w:tcPr>
            <w:tcW w:w="9535" w:type="dxa"/>
            <w:gridSpan w:val="5"/>
          </w:tcPr>
          <w:p w14:paraId="72E7CC4F"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lastRenderedPageBreak/>
              <w:t>11. SUTARTIES GALIOJIMAS IR KEITIMAS</w:t>
            </w:r>
          </w:p>
        </w:tc>
      </w:tr>
      <w:tr w:rsidR="0006149F" w:rsidRPr="006131CB"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F709FF" w14:textId="77777777" w:rsidR="006131CB" w:rsidRPr="006131CB" w:rsidRDefault="006131CB" w:rsidP="006131CB">
            <w:pPr>
              <w:jc w:val="both"/>
              <w:rPr>
                <w:rFonts w:ascii="Arial" w:hAnsi="Arial" w:cs="Arial"/>
                <w:kern w:val="2"/>
                <w:sz w:val="22"/>
                <w:szCs w:val="22"/>
              </w:rPr>
            </w:pPr>
            <w:r w:rsidRPr="006131CB">
              <w:rPr>
                <w:rFonts w:ascii="Arial" w:hAnsi="Arial" w:cs="Arial"/>
                <w:kern w:val="2"/>
                <w:sz w:val="22"/>
                <w:szCs w:val="22"/>
              </w:rPr>
              <w:t xml:space="preserve">Ši Sutartis laikoma sudaryta ir įsigalioja nuo Sutarties pasirašymo dienos (antrosios Šalies pasirašymo dieną). </w:t>
            </w:r>
          </w:p>
          <w:p w14:paraId="21D321B5" w14:textId="0CB565C5" w:rsidR="0006149F" w:rsidRPr="006131CB" w:rsidRDefault="006131CB" w:rsidP="006131CB">
            <w:pPr>
              <w:jc w:val="both"/>
              <w:rPr>
                <w:rFonts w:ascii="Arial" w:hAnsi="Arial" w:cs="Arial"/>
                <w:color w:val="4472C4"/>
                <w:kern w:val="2"/>
                <w:sz w:val="22"/>
                <w:szCs w:val="22"/>
              </w:rPr>
            </w:pPr>
            <w:r w:rsidRPr="006131CB">
              <w:rPr>
                <w:rFonts w:ascii="Arial" w:hAnsi="Arial" w:cs="Arial"/>
                <w:kern w:val="2"/>
                <w:sz w:val="22"/>
                <w:szCs w:val="22"/>
              </w:rPr>
              <w:t xml:space="preserve">Sutartis galioja iki visiško prievolių įvykdymo, bet jos terminas negali būti ilgesnis kaip </w:t>
            </w:r>
            <w:r w:rsidR="005813BA">
              <w:rPr>
                <w:rFonts w:ascii="Arial" w:hAnsi="Arial" w:cs="Arial"/>
                <w:kern w:val="2"/>
                <w:sz w:val="22"/>
                <w:szCs w:val="22"/>
                <w:lang w:val="en-US"/>
              </w:rPr>
              <w:t>7</w:t>
            </w:r>
            <w:r w:rsidR="005813BA" w:rsidRPr="006131CB">
              <w:rPr>
                <w:rFonts w:ascii="Arial" w:hAnsi="Arial" w:cs="Arial"/>
                <w:kern w:val="2"/>
                <w:sz w:val="22"/>
                <w:szCs w:val="22"/>
                <w:lang w:val="en-US"/>
              </w:rPr>
              <w:t xml:space="preserve"> </w:t>
            </w:r>
            <w:r w:rsidRPr="006131CB">
              <w:rPr>
                <w:rFonts w:ascii="Arial" w:hAnsi="Arial" w:cs="Arial"/>
                <w:kern w:val="2"/>
                <w:sz w:val="22"/>
                <w:szCs w:val="22"/>
              </w:rPr>
              <w:t>(</w:t>
            </w:r>
            <w:r w:rsidR="005813BA">
              <w:rPr>
                <w:rFonts w:ascii="Arial" w:hAnsi="Arial" w:cs="Arial"/>
                <w:kern w:val="2"/>
                <w:sz w:val="22"/>
                <w:szCs w:val="22"/>
              </w:rPr>
              <w:t>septyni</w:t>
            </w:r>
            <w:r w:rsidRPr="006131CB">
              <w:rPr>
                <w:rFonts w:ascii="Arial" w:hAnsi="Arial" w:cs="Arial"/>
                <w:kern w:val="2"/>
                <w:sz w:val="22"/>
                <w:szCs w:val="22"/>
              </w:rPr>
              <w:t xml:space="preserve">) mėnesiai.  </w:t>
            </w:r>
            <w:r w:rsidRPr="006131CB">
              <w:rPr>
                <w:rFonts w:ascii="Arial" w:hAnsi="Arial" w:cs="Arial"/>
                <w:color w:val="4472C4"/>
                <w:kern w:val="2"/>
                <w:sz w:val="22"/>
                <w:szCs w:val="22"/>
              </w:rPr>
              <w:t xml:space="preserve"> </w:t>
            </w:r>
          </w:p>
        </w:tc>
      </w:tr>
      <w:tr w:rsidR="0006149F" w:rsidRPr="006131CB"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Netaikoma</w:t>
            </w:r>
          </w:p>
          <w:p w14:paraId="5151470B" w14:textId="3F57196B" w:rsidR="0006149F" w:rsidRPr="006131CB" w:rsidRDefault="0006149F" w:rsidP="00D0747D">
            <w:pPr>
              <w:jc w:val="both"/>
              <w:rPr>
                <w:rFonts w:ascii="Arial" w:hAnsi="Arial" w:cs="Arial"/>
                <w:sz w:val="22"/>
                <w:szCs w:val="22"/>
              </w:rPr>
            </w:pPr>
          </w:p>
        </w:tc>
      </w:tr>
      <w:tr w:rsidR="0006149F" w:rsidRPr="006131CB" w14:paraId="414EAA05" w14:textId="77777777" w:rsidTr="34A2C303">
        <w:trPr>
          <w:trHeight w:val="300"/>
        </w:trPr>
        <w:tc>
          <w:tcPr>
            <w:tcW w:w="9535" w:type="dxa"/>
            <w:gridSpan w:val="5"/>
          </w:tcPr>
          <w:p w14:paraId="682DD4EE" w14:textId="77777777" w:rsidR="0006149F" w:rsidRPr="006131CB" w:rsidRDefault="009A09E2" w:rsidP="34A2C303">
            <w:pPr>
              <w:jc w:val="center"/>
              <w:rPr>
                <w:rFonts w:ascii="Arial" w:hAnsi="Arial" w:cs="Arial"/>
                <w:b/>
                <w:bCs/>
                <w:kern w:val="2"/>
                <w:sz w:val="22"/>
                <w:szCs w:val="22"/>
              </w:rPr>
            </w:pPr>
            <w:r w:rsidRPr="006131CB">
              <w:rPr>
                <w:rFonts w:ascii="Arial" w:eastAsia="Arial" w:hAnsi="Arial" w:cs="Arial"/>
                <w:b/>
                <w:bCs/>
                <w:kern w:val="2"/>
                <w:sz w:val="22"/>
                <w:szCs w:val="22"/>
              </w:rPr>
              <w:t>12. SUTARTIES NUTRAUKIMAS</w:t>
            </w:r>
          </w:p>
        </w:tc>
      </w:tr>
      <w:tr w:rsidR="0006149F" w:rsidRPr="006131CB" w14:paraId="24001845" w14:textId="77777777" w:rsidTr="006131CB">
        <w:trPr>
          <w:trHeight w:val="300"/>
        </w:trPr>
        <w:tc>
          <w:tcPr>
            <w:tcW w:w="2689" w:type="dxa"/>
          </w:tcPr>
          <w:p w14:paraId="01DD4974"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12.1. Sutarties nutraukimo pagrindai</w:t>
            </w:r>
          </w:p>
        </w:tc>
        <w:tc>
          <w:tcPr>
            <w:tcW w:w="6846" w:type="dxa"/>
            <w:gridSpan w:val="4"/>
          </w:tcPr>
          <w:p w14:paraId="3F686BE5" w14:textId="6C15A94A" w:rsidR="0006149F" w:rsidRPr="006131CB" w:rsidRDefault="009A09E2" w:rsidP="00D0747D">
            <w:pPr>
              <w:jc w:val="both"/>
              <w:rPr>
                <w:rFonts w:ascii="Arial" w:hAnsi="Arial" w:cs="Arial"/>
                <w:sz w:val="22"/>
                <w:szCs w:val="22"/>
              </w:rPr>
            </w:pPr>
            <w:r w:rsidRPr="006131CB">
              <w:rPr>
                <w:rFonts w:ascii="Arial" w:eastAsia="Arial" w:hAnsi="Arial" w:cs="Arial"/>
                <w:kern w:val="2"/>
                <w:sz w:val="22"/>
                <w:szCs w:val="22"/>
              </w:rPr>
              <w:t>Sutartis gali būti nutraukiama rašytiniu Šalių susitarimu arba vienašališkai, Bendrosiose sąlygose nustatyta tvarka.</w:t>
            </w:r>
          </w:p>
        </w:tc>
      </w:tr>
      <w:tr w:rsidR="0006149F" w:rsidRPr="006131CB" w14:paraId="4C5C05CF" w14:textId="77777777" w:rsidTr="006131CB">
        <w:trPr>
          <w:trHeight w:val="300"/>
        </w:trPr>
        <w:tc>
          <w:tcPr>
            <w:tcW w:w="2689" w:type="dxa"/>
          </w:tcPr>
          <w:p w14:paraId="32AFCE02"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12.2. Esminiai Sutarties pažeidimai</w:t>
            </w:r>
          </w:p>
          <w:p w14:paraId="1D7EEC62" w14:textId="7CBAC35A" w:rsidR="0006149F" w:rsidRPr="006131CB" w:rsidRDefault="0006149F" w:rsidP="34A2C303">
            <w:pPr>
              <w:rPr>
                <w:rFonts w:ascii="Arial" w:hAnsi="Arial" w:cs="Arial"/>
                <w:b/>
                <w:bCs/>
                <w:kern w:val="2"/>
                <w:sz w:val="22"/>
                <w:szCs w:val="22"/>
              </w:rPr>
            </w:pPr>
          </w:p>
        </w:tc>
        <w:tc>
          <w:tcPr>
            <w:tcW w:w="6846" w:type="dxa"/>
            <w:gridSpan w:val="4"/>
          </w:tcPr>
          <w:p w14:paraId="3D51614E" w14:textId="77777777" w:rsidR="006131CB" w:rsidRPr="006131CB" w:rsidRDefault="006131CB" w:rsidP="006131CB">
            <w:pPr>
              <w:pStyle w:val="paragraph"/>
              <w:spacing w:before="0" w:beforeAutospacing="0" w:after="0" w:afterAutospacing="0"/>
              <w:jc w:val="both"/>
              <w:textAlignment w:val="baseline"/>
              <w:rPr>
                <w:rFonts w:ascii="Arial" w:hAnsi="Arial" w:cs="Arial"/>
                <w:sz w:val="22"/>
                <w:szCs w:val="22"/>
              </w:rPr>
            </w:pPr>
            <w:r w:rsidRPr="006131CB">
              <w:rPr>
                <w:rStyle w:val="normaltextrun"/>
                <w:rFonts w:ascii="Arial" w:hAnsi="Arial" w:cs="Arial"/>
                <w:sz w:val="22"/>
                <w:szCs w:val="22"/>
              </w:rPr>
              <w:t>1</w:t>
            </w:r>
            <w:r w:rsidRPr="006131CB">
              <w:rPr>
                <w:rStyle w:val="normaltextrun"/>
                <w:rFonts w:ascii="Arial" w:hAnsi="Arial" w:cs="Arial"/>
                <w:sz w:val="22"/>
                <w:szCs w:val="22"/>
                <w:lang w:val="en-US"/>
              </w:rPr>
              <w:t>2</w:t>
            </w:r>
            <w:r w:rsidRPr="006131CB">
              <w:rPr>
                <w:rStyle w:val="normaltextrun"/>
                <w:rFonts w:ascii="Arial" w:hAnsi="Arial" w:cs="Arial"/>
                <w:sz w:val="22"/>
                <w:szCs w:val="22"/>
              </w:rPr>
              <w:t>.2.1. jeigu Tiekėjas nevykdo prisiimtų įsipareigojimų už Sutartyje nustatytą Sutarties kainą / įkainius;</w:t>
            </w:r>
            <w:r w:rsidRPr="006131CB">
              <w:rPr>
                <w:rStyle w:val="eop"/>
                <w:rFonts w:ascii="Arial" w:hAnsi="Arial" w:cs="Arial"/>
                <w:sz w:val="22"/>
                <w:szCs w:val="22"/>
              </w:rPr>
              <w:t> </w:t>
            </w:r>
          </w:p>
          <w:p w14:paraId="760EB5CA" w14:textId="77777777" w:rsidR="006131CB" w:rsidRPr="006131CB" w:rsidRDefault="006131CB" w:rsidP="006131CB">
            <w:pPr>
              <w:tabs>
                <w:tab w:val="left" w:pos="567"/>
                <w:tab w:val="left" w:pos="851"/>
                <w:tab w:val="left" w:pos="992"/>
                <w:tab w:val="left" w:pos="1134"/>
              </w:tabs>
              <w:spacing w:line="256" w:lineRule="auto"/>
              <w:jc w:val="both"/>
              <w:rPr>
                <w:rFonts w:ascii="Arial" w:eastAsia="Arial" w:hAnsi="Arial" w:cs="Arial"/>
                <w:kern w:val="2"/>
                <w:sz w:val="22"/>
                <w:szCs w:val="22"/>
              </w:rPr>
            </w:pPr>
            <w:r w:rsidRPr="006131CB">
              <w:rPr>
                <w:rStyle w:val="normaltextrun"/>
                <w:rFonts w:ascii="Arial" w:hAnsi="Arial" w:cs="Arial"/>
                <w:sz w:val="22"/>
                <w:szCs w:val="22"/>
              </w:rPr>
              <w:t xml:space="preserve">12.2.2. </w:t>
            </w:r>
            <w:r w:rsidRPr="006131CB">
              <w:rPr>
                <w:rFonts w:ascii="Arial" w:eastAsia="Arial" w:hAnsi="Arial" w:cs="Arial"/>
                <w:kern w:val="2"/>
                <w:sz w:val="22"/>
                <w:szCs w:val="22"/>
              </w:rPr>
              <w:t>Tiekėjas daugiau kaip 2 (du) kartus pristato Prekes, kurios neatitinka Sutartyje ir (ar) Įstatymuose nustatytų reikalavimų Prekėms;</w:t>
            </w:r>
          </w:p>
          <w:p w14:paraId="47B02A85" w14:textId="2D60F906" w:rsidR="0006149F" w:rsidRPr="006131CB" w:rsidRDefault="006131CB" w:rsidP="006131CB">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6131CB">
              <w:rPr>
                <w:rFonts w:ascii="Arial" w:eastAsia="Arial" w:hAnsi="Arial" w:cs="Arial"/>
                <w:kern w:val="2"/>
                <w:sz w:val="22"/>
                <w:szCs w:val="22"/>
              </w:rPr>
              <w:t>12.2.3. Tiekėjas pažeidžia Prekių pristatymo terminus ir dėl Prekių pristatymo vėlavimo Prekės tampa nebereikalingos.</w:t>
            </w:r>
          </w:p>
        </w:tc>
      </w:tr>
      <w:tr w:rsidR="0006149F" w:rsidRPr="006131CB" w14:paraId="1D7C10A0" w14:textId="77777777" w:rsidTr="34A2C303">
        <w:trPr>
          <w:trHeight w:val="300"/>
        </w:trPr>
        <w:tc>
          <w:tcPr>
            <w:tcW w:w="9535" w:type="dxa"/>
            <w:gridSpan w:val="5"/>
          </w:tcPr>
          <w:p w14:paraId="0157B9B5" w14:textId="6394410B" w:rsidR="0006149F" w:rsidRPr="006131CB" w:rsidRDefault="009A09E2" w:rsidP="03352729">
            <w:pPr>
              <w:jc w:val="center"/>
              <w:rPr>
                <w:rFonts w:ascii="Arial" w:hAnsi="Arial" w:cs="Arial"/>
                <w:sz w:val="22"/>
                <w:szCs w:val="22"/>
              </w:rPr>
            </w:pPr>
            <w:r w:rsidRPr="006131CB">
              <w:rPr>
                <w:rFonts w:ascii="Arial" w:eastAsia="Arial" w:hAnsi="Arial" w:cs="Arial"/>
                <w:b/>
                <w:bCs/>
                <w:kern w:val="2"/>
                <w:sz w:val="22"/>
                <w:szCs w:val="22"/>
              </w:rPr>
              <w:t>13. APLINKOSAUGINIAI IR SOCIALINIAI KRITERIJAI</w:t>
            </w:r>
          </w:p>
        </w:tc>
      </w:tr>
      <w:tr w:rsidR="0006149F" w:rsidRPr="006131CB" w14:paraId="003AD066" w14:textId="77777777" w:rsidTr="006131CB">
        <w:trPr>
          <w:trHeight w:val="300"/>
        </w:trPr>
        <w:tc>
          <w:tcPr>
            <w:tcW w:w="2689" w:type="dxa"/>
          </w:tcPr>
          <w:p w14:paraId="3B96829F"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13.1. Aplinkosauginių kriterijų nustatymo teisinis pagrindas</w:t>
            </w:r>
          </w:p>
        </w:tc>
        <w:tc>
          <w:tcPr>
            <w:tcW w:w="6846" w:type="dxa"/>
            <w:gridSpan w:val="4"/>
          </w:tcPr>
          <w:p w14:paraId="50806A7A" w14:textId="22AA7663" w:rsidR="006131CB" w:rsidRPr="006131CB" w:rsidRDefault="006131CB" w:rsidP="006131CB">
            <w:pPr>
              <w:jc w:val="both"/>
              <w:rPr>
                <w:rFonts w:ascii="Arial" w:hAnsi="Arial" w:cs="Arial"/>
                <w:color w:val="000000"/>
                <w:kern w:val="2"/>
                <w:sz w:val="22"/>
                <w:szCs w:val="22"/>
              </w:rPr>
            </w:pPr>
            <w:r w:rsidRPr="006131CB">
              <w:rPr>
                <w:rFonts w:ascii="Arial" w:eastAsia="Arial" w:hAnsi="Arial" w:cs="Arial"/>
                <w:color w:val="000000"/>
                <w:kern w:val="2"/>
                <w:sz w:val="22"/>
                <w:szCs w:val="22"/>
                <w:shd w:val="clear" w:color="auto" w:fill="FFFFFF"/>
              </w:rPr>
              <w:t xml:space="preserve">Aplinkosauginiai kriterijai Prekėms nustatomi vadovaujantis </w:t>
            </w:r>
            <w:r w:rsidRPr="006131CB">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6131CB">
              <w:rPr>
                <w:rFonts w:ascii="Arial" w:eastAsia="Arial" w:hAnsi="Arial" w:cs="Arial"/>
                <w:color w:val="000000"/>
                <w:kern w:val="2"/>
                <w:sz w:val="22"/>
                <w:szCs w:val="22"/>
                <w:shd w:val="clear" w:color="auto" w:fill="FFFFFF"/>
              </w:rPr>
              <w:t xml:space="preserve"> „Dėl Aplinkos apsaugos kriterijų taikymo, vykdant žaliuosius pirkimus, tvarkos aprašo patvirtinimo“ (toliau – Tvarkos aprašas) II skyriaus </w:t>
            </w:r>
            <w:r w:rsidRPr="006131CB">
              <w:rPr>
                <w:rFonts w:ascii="Arial" w:eastAsia="Arial" w:hAnsi="Arial" w:cs="Arial"/>
                <w:color w:val="000000"/>
                <w:kern w:val="2"/>
                <w:sz w:val="22"/>
                <w:szCs w:val="22"/>
                <w:shd w:val="clear" w:color="auto" w:fill="FFFFFF"/>
                <w:lang w:val="en-US"/>
              </w:rPr>
              <w:t>4.4.4.1</w:t>
            </w:r>
            <w:r w:rsidR="007B03B2">
              <w:rPr>
                <w:rFonts w:ascii="Arial" w:eastAsia="Arial" w:hAnsi="Arial" w:cs="Arial"/>
                <w:color w:val="000000"/>
                <w:kern w:val="2"/>
                <w:sz w:val="22"/>
                <w:szCs w:val="22"/>
                <w:shd w:val="clear" w:color="auto" w:fill="FFFFFF"/>
                <w:lang w:val="en-US"/>
              </w:rPr>
              <w:t xml:space="preserve"> </w:t>
            </w:r>
            <w:proofErr w:type="spellStart"/>
            <w:r w:rsidR="007B03B2">
              <w:rPr>
                <w:rFonts w:ascii="Arial" w:eastAsia="Arial" w:hAnsi="Arial" w:cs="Arial"/>
                <w:color w:val="000000"/>
                <w:kern w:val="2"/>
                <w:sz w:val="22"/>
                <w:szCs w:val="22"/>
                <w:shd w:val="clear" w:color="auto" w:fill="FFFFFF"/>
                <w:lang w:val="en-US"/>
              </w:rPr>
              <w:t>ir</w:t>
            </w:r>
            <w:proofErr w:type="spellEnd"/>
            <w:r w:rsidR="007B03B2">
              <w:rPr>
                <w:rFonts w:ascii="Arial" w:eastAsia="Arial" w:hAnsi="Arial" w:cs="Arial"/>
                <w:color w:val="000000"/>
                <w:kern w:val="2"/>
                <w:sz w:val="22"/>
                <w:szCs w:val="22"/>
                <w:shd w:val="clear" w:color="auto" w:fill="FFFFFF"/>
                <w:lang w:val="en-US"/>
              </w:rPr>
              <w:t xml:space="preserve"> 4.4.4.4</w:t>
            </w:r>
            <w:r w:rsidRPr="006131CB">
              <w:rPr>
                <w:rFonts w:ascii="Arial" w:eastAsia="Arial" w:hAnsi="Arial" w:cs="Arial"/>
                <w:color w:val="000000"/>
                <w:kern w:val="2"/>
                <w:sz w:val="22"/>
                <w:szCs w:val="22"/>
                <w:shd w:val="clear" w:color="auto" w:fill="FFFFFF"/>
              </w:rPr>
              <w:t xml:space="preserve"> papunkči</w:t>
            </w:r>
            <w:r w:rsidR="007B03B2">
              <w:rPr>
                <w:rFonts w:ascii="Arial" w:eastAsia="Arial" w:hAnsi="Arial" w:cs="Arial"/>
                <w:color w:val="000000"/>
                <w:kern w:val="2"/>
                <w:sz w:val="22"/>
                <w:szCs w:val="22"/>
                <w:shd w:val="clear" w:color="auto" w:fill="FFFFFF"/>
              </w:rPr>
              <w:t>ais</w:t>
            </w:r>
            <w:r w:rsidRPr="006131CB">
              <w:rPr>
                <w:rFonts w:ascii="Arial" w:eastAsia="Arial" w:hAnsi="Arial" w:cs="Arial"/>
                <w:color w:val="000000"/>
                <w:kern w:val="2"/>
                <w:sz w:val="22"/>
                <w:szCs w:val="22"/>
                <w:shd w:val="clear" w:color="auto" w:fill="FFFFFF"/>
              </w:rPr>
              <w:t>.</w:t>
            </w:r>
            <w:r w:rsidRPr="006131CB">
              <w:rPr>
                <w:rFonts w:ascii="Arial" w:eastAsia="Arial" w:hAnsi="Arial" w:cs="Arial"/>
                <w:color w:val="000000"/>
                <w:kern w:val="2"/>
                <w:sz w:val="22"/>
                <w:szCs w:val="22"/>
              </w:rPr>
              <w:t> </w:t>
            </w:r>
          </w:p>
          <w:p w14:paraId="69819E9D" w14:textId="44EA1AFA" w:rsidR="006131CB" w:rsidRPr="006131CB" w:rsidRDefault="006131CB" w:rsidP="006131CB">
            <w:pPr>
              <w:jc w:val="both"/>
              <w:rPr>
                <w:rFonts w:ascii="Arial" w:eastAsia="Arial" w:hAnsi="Arial" w:cs="Arial"/>
                <w:color w:val="000000"/>
                <w:kern w:val="2"/>
                <w:sz w:val="22"/>
                <w:szCs w:val="22"/>
                <w:shd w:val="clear" w:color="auto" w:fill="FFFFFF"/>
              </w:rPr>
            </w:pPr>
            <w:r w:rsidRPr="006131CB">
              <w:rPr>
                <w:rFonts w:ascii="Arial" w:eastAsia="Arial" w:hAnsi="Arial" w:cs="Arial"/>
                <w:color w:val="000000"/>
                <w:kern w:val="2"/>
                <w:sz w:val="22"/>
                <w:szCs w:val="22"/>
                <w:shd w:val="clear" w:color="auto" w:fill="FFFFFF"/>
              </w:rPr>
              <w:t>Nustačius, kad Tiekėjas ši</w:t>
            </w:r>
            <w:r w:rsidR="007B03B2">
              <w:rPr>
                <w:rFonts w:ascii="Arial" w:eastAsia="Arial" w:hAnsi="Arial" w:cs="Arial"/>
                <w:color w:val="000000"/>
                <w:kern w:val="2"/>
                <w:sz w:val="22"/>
                <w:szCs w:val="22"/>
                <w:shd w:val="clear" w:color="auto" w:fill="FFFFFF"/>
              </w:rPr>
              <w:t>uose</w:t>
            </w:r>
            <w:r w:rsidRPr="006131CB">
              <w:rPr>
                <w:rFonts w:ascii="Arial" w:eastAsia="Arial" w:hAnsi="Arial" w:cs="Arial"/>
                <w:color w:val="000000"/>
                <w:kern w:val="2"/>
                <w:sz w:val="22"/>
                <w:szCs w:val="22"/>
                <w:shd w:val="clear" w:color="auto" w:fill="FFFFFF"/>
              </w:rPr>
              <w:t xml:space="preserve"> papunk</w:t>
            </w:r>
            <w:r w:rsidR="007B03B2">
              <w:rPr>
                <w:rFonts w:ascii="Arial" w:eastAsia="Arial" w:hAnsi="Arial" w:cs="Arial"/>
                <w:color w:val="000000"/>
                <w:kern w:val="2"/>
                <w:sz w:val="22"/>
                <w:szCs w:val="22"/>
                <w:shd w:val="clear" w:color="auto" w:fill="FFFFFF"/>
              </w:rPr>
              <w:t>čiuose</w:t>
            </w:r>
            <w:r w:rsidRPr="006131CB">
              <w:rPr>
                <w:rFonts w:ascii="Arial" w:eastAsia="Arial" w:hAnsi="Arial" w:cs="Arial"/>
                <w:color w:val="000000"/>
                <w:kern w:val="2"/>
                <w:sz w:val="22"/>
                <w:szCs w:val="22"/>
                <w:shd w:val="clear" w:color="auto" w:fill="FFFFFF"/>
              </w:rPr>
              <w:t xml:space="preserve"> nustatyt</w:t>
            </w:r>
            <w:r w:rsidR="007B03B2">
              <w:rPr>
                <w:rFonts w:ascii="Arial" w:eastAsia="Arial" w:hAnsi="Arial" w:cs="Arial"/>
                <w:color w:val="000000"/>
                <w:kern w:val="2"/>
                <w:sz w:val="22"/>
                <w:szCs w:val="22"/>
                <w:shd w:val="clear" w:color="auto" w:fill="FFFFFF"/>
              </w:rPr>
              <w:t>o</w:t>
            </w:r>
            <w:r w:rsidRPr="006131CB">
              <w:rPr>
                <w:rFonts w:ascii="Arial" w:eastAsia="Arial" w:hAnsi="Arial" w:cs="Arial"/>
                <w:color w:val="000000"/>
                <w:kern w:val="2"/>
                <w:sz w:val="22"/>
                <w:szCs w:val="22"/>
                <w:shd w:val="clear" w:color="auto" w:fill="FFFFFF"/>
              </w:rPr>
              <w:t xml:space="preserve"> kriterij</w:t>
            </w:r>
            <w:r w:rsidR="007B03B2">
              <w:rPr>
                <w:rFonts w:ascii="Arial" w:eastAsia="Arial" w:hAnsi="Arial" w:cs="Arial"/>
                <w:color w:val="000000"/>
                <w:kern w:val="2"/>
                <w:sz w:val="22"/>
                <w:szCs w:val="22"/>
                <w:shd w:val="clear" w:color="auto" w:fill="FFFFFF"/>
              </w:rPr>
              <w:t>ų</w:t>
            </w:r>
            <w:r w:rsidRPr="006131CB">
              <w:rPr>
                <w:rFonts w:ascii="Arial" w:eastAsia="Arial" w:hAnsi="Arial" w:cs="Arial"/>
                <w:color w:val="000000"/>
                <w:kern w:val="2"/>
                <w:sz w:val="22"/>
                <w:szCs w:val="22"/>
                <w:shd w:val="clear" w:color="auto" w:fill="FFFFFF"/>
              </w:rPr>
              <w:t xml:space="preserve"> nesilaiko, Tiekėjui taikoma Specialiųjų sąlygų 9.5 punkte nurodyto dydžio bauda.</w:t>
            </w:r>
          </w:p>
          <w:p w14:paraId="2CAED423" w14:textId="77777777" w:rsidR="006131CB" w:rsidRPr="006131CB" w:rsidRDefault="006131CB" w:rsidP="006131CB">
            <w:pPr>
              <w:jc w:val="both"/>
              <w:rPr>
                <w:rFonts w:ascii="Arial" w:eastAsia="Arial" w:hAnsi="Arial" w:cs="Arial"/>
                <w:b/>
                <w:bCs/>
                <w:color w:val="000000"/>
                <w:kern w:val="2"/>
                <w:sz w:val="22"/>
                <w:szCs w:val="22"/>
                <w:shd w:val="clear" w:color="auto" w:fill="FFFFFF"/>
              </w:rPr>
            </w:pPr>
          </w:p>
          <w:p w14:paraId="74A01944" w14:textId="6419B612" w:rsidR="006A6080" w:rsidRDefault="006131CB" w:rsidP="006A6080">
            <w:pPr>
              <w:jc w:val="both"/>
              <w:rPr>
                <w:rFonts w:ascii="Arial" w:eastAsia="Arial" w:hAnsi="Arial" w:cs="Arial"/>
                <w:color w:val="000000"/>
                <w:kern w:val="2"/>
                <w:sz w:val="22"/>
                <w:szCs w:val="22"/>
                <w:shd w:val="clear" w:color="auto" w:fill="FFFFFF"/>
              </w:rPr>
            </w:pPr>
            <w:r w:rsidRPr="006131CB">
              <w:rPr>
                <w:rFonts w:ascii="Arial" w:hAnsi="Arial" w:cs="Arial"/>
                <w:sz w:val="22"/>
                <w:szCs w:val="22"/>
              </w:rPr>
              <w:t xml:space="preserve">Tiekėjas privalo Prekes atvežti Pirkėjui ne kelių eismo piko valandomis, pirmadieniais − ketvirtadieniais nuo 9:30 iki 16:00 val., penktadieniais ir švenčių dienų išvakarėse nuo </w:t>
            </w:r>
            <w:r w:rsidRPr="006131CB">
              <w:rPr>
                <w:rFonts w:ascii="Arial" w:hAnsi="Arial" w:cs="Arial"/>
                <w:sz w:val="22"/>
                <w:szCs w:val="22"/>
                <w:lang w:val="en-US"/>
              </w:rPr>
              <w:t>9</w:t>
            </w:r>
            <w:r w:rsidRPr="006131CB">
              <w:rPr>
                <w:rFonts w:ascii="Arial" w:hAnsi="Arial" w:cs="Arial"/>
                <w:sz w:val="22"/>
                <w:szCs w:val="22"/>
              </w:rPr>
              <w:t>:30 iki 14:00 val. ir trumpiausiais galimais maršrutais. Už Prekių priėmimą atsakingas Pirkėjo atstovas priimdamas prekes fiziškai įsitikina, ar Tiekėjas Prekes pristatė ne kelių eismo piko valandomis.</w:t>
            </w:r>
            <w:r w:rsidR="006A6080" w:rsidRPr="00914EEB">
              <w:rPr>
                <w:rFonts w:ascii="Arial" w:eastAsia="Arial" w:hAnsi="Arial" w:cs="Arial"/>
                <w:color w:val="000000"/>
                <w:kern w:val="2"/>
                <w:sz w:val="22"/>
                <w:szCs w:val="22"/>
                <w:shd w:val="clear" w:color="auto" w:fill="FFFFFF"/>
              </w:rPr>
              <w:t xml:space="preserve"> Pirkėjas turi teisę Sutarties vykdymo metu pareikalauti trumpiausio galimo maršruto pasirinkimą įrodančių dokumentų. </w:t>
            </w:r>
          </w:p>
          <w:p w14:paraId="496AB4CB" w14:textId="1DA6AAF0" w:rsidR="007B03B2" w:rsidRDefault="007B03B2" w:rsidP="006A6080">
            <w:pPr>
              <w:jc w:val="both"/>
              <w:rPr>
                <w:rFonts w:ascii="Arial" w:eastAsia="Arial" w:hAnsi="Arial" w:cs="Arial"/>
                <w:color w:val="000000"/>
                <w:kern w:val="2"/>
                <w:sz w:val="22"/>
                <w:szCs w:val="22"/>
                <w:shd w:val="clear" w:color="auto" w:fill="FFFFFF"/>
              </w:rPr>
            </w:pPr>
          </w:p>
          <w:p w14:paraId="3B4C7BEC" w14:textId="7C08EEFD" w:rsidR="0006149F" w:rsidRPr="007B03B2" w:rsidRDefault="007B03B2" w:rsidP="006131CB">
            <w:pPr>
              <w:jc w:val="both"/>
              <w:rPr>
                <w:rFonts w:ascii="Arial" w:eastAsia="Arial" w:hAnsi="Arial" w:cs="Arial"/>
                <w:color w:val="000000"/>
                <w:kern w:val="2"/>
                <w:sz w:val="22"/>
                <w:szCs w:val="22"/>
                <w:shd w:val="clear" w:color="auto" w:fill="FFFFFF"/>
              </w:rPr>
            </w:pPr>
            <w:r w:rsidRPr="007B03B2">
              <w:rPr>
                <w:rFonts w:ascii="Arial" w:eastAsia="Arial" w:hAnsi="Arial" w:cs="Arial"/>
                <w:color w:val="000000"/>
                <w:kern w:val="2"/>
                <w:sz w:val="22"/>
                <w:szCs w:val="22"/>
                <w:shd w:val="clear" w:color="auto" w:fill="FFFFFF"/>
              </w:rPr>
              <w:t>Prekė yra tvirta, ilgaamžė, funkcionali, ji ar jos sudedamosios dalys tinka naudoti daug kartų ir (ar) lengvai pataisomos, ir (ar) pakeičiamos.</w:t>
            </w:r>
          </w:p>
        </w:tc>
      </w:tr>
      <w:tr w:rsidR="0006149F" w:rsidRPr="006131CB" w14:paraId="29D9A38B" w14:textId="77777777" w:rsidTr="006131CB">
        <w:trPr>
          <w:trHeight w:val="300"/>
        </w:trPr>
        <w:tc>
          <w:tcPr>
            <w:tcW w:w="2689" w:type="dxa"/>
          </w:tcPr>
          <w:p w14:paraId="6B598D5A" w14:textId="77777777" w:rsidR="0006149F" w:rsidRPr="006131CB" w:rsidRDefault="009A09E2" w:rsidP="34A2C303">
            <w:pPr>
              <w:rPr>
                <w:rFonts w:ascii="Arial" w:hAnsi="Arial" w:cs="Arial"/>
                <w:b/>
                <w:bCs/>
                <w:kern w:val="2"/>
                <w:sz w:val="22"/>
                <w:szCs w:val="22"/>
              </w:rPr>
            </w:pPr>
            <w:r w:rsidRPr="006131CB">
              <w:rPr>
                <w:rFonts w:ascii="Arial" w:eastAsia="Arial" w:hAnsi="Arial" w:cs="Arial"/>
                <w:b/>
                <w:bCs/>
                <w:kern w:val="2"/>
                <w:sz w:val="22"/>
                <w:szCs w:val="22"/>
              </w:rPr>
              <w:t>13.2.  Su perkamomis Prekėmis susiję socialiniai kriterijai</w:t>
            </w:r>
          </w:p>
        </w:tc>
        <w:tc>
          <w:tcPr>
            <w:tcW w:w="6846" w:type="dxa"/>
            <w:gridSpan w:val="4"/>
          </w:tcPr>
          <w:p w14:paraId="6590ADA8" w14:textId="77777777" w:rsidR="0006149F" w:rsidRPr="006131CB" w:rsidRDefault="009A09E2" w:rsidP="00D0747D">
            <w:pPr>
              <w:jc w:val="both"/>
              <w:rPr>
                <w:rFonts w:ascii="Arial" w:hAnsi="Arial" w:cs="Arial"/>
                <w:color w:val="000000"/>
                <w:kern w:val="2"/>
                <w:sz w:val="22"/>
                <w:szCs w:val="22"/>
                <w:shd w:val="clear" w:color="auto" w:fill="FFFFFF"/>
              </w:rPr>
            </w:pPr>
            <w:r w:rsidRPr="006131CB">
              <w:rPr>
                <w:rFonts w:ascii="Arial" w:eastAsia="Arial" w:hAnsi="Arial" w:cs="Arial"/>
                <w:color w:val="000000"/>
                <w:kern w:val="2"/>
                <w:sz w:val="22"/>
                <w:szCs w:val="22"/>
                <w:shd w:val="clear" w:color="auto" w:fill="FFFFFF"/>
              </w:rPr>
              <w:t>Netaikoma</w:t>
            </w:r>
          </w:p>
          <w:p w14:paraId="256B8BA9" w14:textId="25CAE117" w:rsidR="0006149F" w:rsidRPr="006131CB" w:rsidRDefault="0006149F" w:rsidP="00D0747D">
            <w:pPr>
              <w:jc w:val="both"/>
              <w:rPr>
                <w:rFonts w:ascii="Arial" w:hAnsi="Arial" w:cs="Arial"/>
                <w:color w:val="0070C0"/>
                <w:kern w:val="2"/>
                <w:sz w:val="22"/>
                <w:szCs w:val="22"/>
              </w:rPr>
            </w:pPr>
          </w:p>
        </w:tc>
      </w:tr>
      <w:tr w:rsidR="0006149F" w:rsidRPr="006131CB" w14:paraId="7CDC213F" w14:textId="77777777" w:rsidTr="34A2C303">
        <w:trPr>
          <w:trHeight w:val="300"/>
        </w:trPr>
        <w:tc>
          <w:tcPr>
            <w:tcW w:w="9535" w:type="dxa"/>
            <w:gridSpan w:val="5"/>
          </w:tcPr>
          <w:p w14:paraId="1AC118AB" w14:textId="2A1509DC" w:rsidR="0006149F" w:rsidRPr="006131CB" w:rsidRDefault="009A09E2" w:rsidP="006131CB">
            <w:pPr>
              <w:jc w:val="center"/>
              <w:rPr>
                <w:rFonts w:ascii="Arial" w:hAnsi="Arial" w:cs="Arial"/>
                <w:b/>
                <w:bCs/>
                <w:kern w:val="2"/>
                <w:sz w:val="22"/>
                <w:szCs w:val="22"/>
              </w:rPr>
            </w:pPr>
            <w:r w:rsidRPr="006131CB">
              <w:rPr>
                <w:rFonts w:ascii="Arial" w:eastAsia="Arial" w:hAnsi="Arial" w:cs="Arial"/>
                <w:b/>
                <w:bCs/>
                <w:kern w:val="2"/>
                <w:sz w:val="22"/>
                <w:szCs w:val="22"/>
              </w:rPr>
              <w:t xml:space="preserve">14. BENDRŲJŲ SĄLYGŲ PAKEITIMAI IR PAPILDYMAI </w:t>
            </w:r>
          </w:p>
        </w:tc>
      </w:tr>
      <w:tr w:rsidR="0006149F" w:rsidRPr="006131CB" w14:paraId="17B24F47" w14:textId="77777777" w:rsidTr="006131CB">
        <w:trPr>
          <w:trHeight w:val="300"/>
        </w:trPr>
        <w:tc>
          <w:tcPr>
            <w:tcW w:w="2689" w:type="dxa"/>
          </w:tcPr>
          <w:p w14:paraId="03D3A2A3" w14:textId="112C0672" w:rsidR="0006149F" w:rsidRPr="006131CB" w:rsidRDefault="009A09E2">
            <w:pPr>
              <w:rPr>
                <w:rFonts w:ascii="Arial" w:hAnsi="Arial" w:cs="Arial"/>
                <w:b/>
                <w:bCs/>
                <w:kern w:val="2"/>
                <w:sz w:val="22"/>
                <w:szCs w:val="22"/>
              </w:rPr>
            </w:pPr>
            <w:r w:rsidRPr="006131CB">
              <w:rPr>
                <w:rFonts w:ascii="Arial" w:hAnsi="Arial" w:cs="Arial"/>
                <w:b/>
                <w:bCs/>
                <w:kern w:val="2"/>
                <w:sz w:val="22"/>
                <w:szCs w:val="22"/>
              </w:rPr>
              <w:t>14.</w:t>
            </w:r>
            <w:r w:rsidR="006131CB" w:rsidRPr="006131CB">
              <w:rPr>
                <w:rFonts w:ascii="Arial" w:hAnsi="Arial" w:cs="Arial"/>
                <w:b/>
                <w:bCs/>
                <w:kern w:val="2"/>
                <w:sz w:val="22"/>
                <w:szCs w:val="22"/>
              </w:rPr>
              <w:t>1</w:t>
            </w:r>
            <w:r w:rsidRPr="006131CB">
              <w:rPr>
                <w:rFonts w:ascii="Arial" w:hAnsi="Arial" w:cs="Arial"/>
                <w:b/>
                <w:bCs/>
                <w:kern w:val="2"/>
                <w:sz w:val="22"/>
                <w:szCs w:val="22"/>
              </w:rPr>
              <w:t>.</w:t>
            </w:r>
          </w:p>
        </w:tc>
        <w:tc>
          <w:tcPr>
            <w:tcW w:w="6846" w:type="dxa"/>
            <w:gridSpan w:val="4"/>
          </w:tcPr>
          <w:p w14:paraId="6912F79E" w14:textId="77777777" w:rsidR="0006149F" w:rsidRPr="006131CB" w:rsidRDefault="009A09E2" w:rsidP="00D0747D">
            <w:pPr>
              <w:jc w:val="both"/>
              <w:rPr>
                <w:rFonts w:ascii="Arial" w:hAnsi="Arial" w:cs="Arial"/>
                <w:kern w:val="2"/>
                <w:sz w:val="22"/>
                <w:szCs w:val="22"/>
              </w:rPr>
            </w:pPr>
            <w:r w:rsidRPr="006131CB">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6131CB" w14:paraId="1C1090BF" w14:textId="77777777" w:rsidTr="34A2C303">
        <w:trPr>
          <w:trHeight w:val="300"/>
        </w:trPr>
        <w:tc>
          <w:tcPr>
            <w:tcW w:w="9535" w:type="dxa"/>
            <w:gridSpan w:val="5"/>
          </w:tcPr>
          <w:p w14:paraId="2E981955" w14:textId="77777777" w:rsidR="0006149F" w:rsidRPr="006131CB" w:rsidRDefault="009A09E2">
            <w:pPr>
              <w:jc w:val="center"/>
              <w:rPr>
                <w:rFonts w:ascii="Arial" w:hAnsi="Arial" w:cs="Arial"/>
                <w:b/>
                <w:bCs/>
                <w:kern w:val="2"/>
                <w:sz w:val="22"/>
                <w:szCs w:val="22"/>
              </w:rPr>
            </w:pPr>
            <w:r w:rsidRPr="006131CB">
              <w:rPr>
                <w:rFonts w:ascii="Arial" w:hAnsi="Arial" w:cs="Arial"/>
                <w:b/>
                <w:bCs/>
                <w:kern w:val="2"/>
                <w:sz w:val="22"/>
                <w:szCs w:val="22"/>
              </w:rPr>
              <w:t>15. SUTARTIES PRIEDAI</w:t>
            </w:r>
          </w:p>
        </w:tc>
      </w:tr>
      <w:tr w:rsidR="006131CB" w:rsidRPr="006131CB" w14:paraId="6DFF8D32" w14:textId="77777777" w:rsidTr="0054593D">
        <w:trPr>
          <w:trHeight w:val="300"/>
        </w:trPr>
        <w:tc>
          <w:tcPr>
            <w:tcW w:w="2689" w:type="dxa"/>
          </w:tcPr>
          <w:p w14:paraId="428DB213" w14:textId="77777777" w:rsidR="006131CB" w:rsidRPr="006131CB" w:rsidRDefault="006131CB" w:rsidP="006131CB">
            <w:pPr>
              <w:jc w:val="center"/>
              <w:rPr>
                <w:rFonts w:ascii="Arial" w:hAnsi="Arial" w:cs="Arial"/>
                <w:b/>
                <w:bCs/>
                <w:kern w:val="2"/>
                <w:sz w:val="22"/>
                <w:szCs w:val="22"/>
              </w:rPr>
            </w:pPr>
            <w:r w:rsidRPr="006131CB">
              <w:rPr>
                <w:rFonts w:ascii="Arial" w:hAnsi="Arial" w:cs="Arial"/>
                <w:b/>
                <w:bCs/>
                <w:kern w:val="2"/>
                <w:sz w:val="22"/>
                <w:szCs w:val="22"/>
              </w:rPr>
              <w:t>15.1. Priedas Nr. 1</w:t>
            </w:r>
          </w:p>
        </w:tc>
        <w:tc>
          <w:tcPr>
            <w:tcW w:w="6846" w:type="dxa"/>
            <w:gridSpan w:val="4"/>
            <w:tcBorders>
              <w:top w:val="single" w:sz="4" w:space="0" w:color="auto"/>
              <w:left w:val="single" w:sz="4" w:space="0" w:color="auto"/>
              <w:bottom w:val="single" w:sz="4" w:space="0" w:color="auto"/>
              <w:right w:val="single" w:sz="4" w:space="0" w:color="auto"/>
            </w:tcBorders>
          </w:tcPr>
          <w:p w14:paraId="50F54FB4" w14:textId="362EAFCA" w:rsidR="006131CB" w:rsidRPr="006131CB" w:rsidRDefault="006131CB" w:rsidP="006131CB">
            <w:pPr>
              <w:rPr>
                <w:rFonts w:ascii="Arial" w:hAnsi="Arial" w:cs="Arial"/>
                <w:kern w:val="2"/>
                <w:sz w:val="22"/>
                <w:szCs w:val="22"/>
              </w:rPr>
            </w:pPr>
            <w:r w:rsidRPr="006131CB">
              <w:rPr>
                <w:rFonts w:ascii="Arial" w:hAnsi="Arial" w:cs="Arial"/>
                <w:kern w:val="2"/>
                <w:sz w:val="22"/>
                <w:szCs w:val="22"/>
              </w:rPr>
              <w:t>Techninė specifikacija</w:t>
            </w:r>
          </w:p>
        </w:tc>
      </w:tr>
      <w:tr w:rsidR="006131CB" w:rsidRPr="006131CB" w14:paraId="3665F58E" w14:textId="77777777" w:rsidTr="0054593D">
        <w:trPr>
          <w:trHeight w:val="300"/>
        </w:trPr>
        <w:tc>
          <w:tcPr>
            <w:tcW w:w="2689" w:type="dxa"/>
          </w:tcPr>
          <w:p w14:paraId="7FD8AB13" w14:textId="77777777" w:rsidR="006131CB" w:rsidRPr="006131CB" w:rsidRDefault="006131CB" w:rsidP="006131CB">
            <w:pPr>
              <w:jc w:val="center"/>
              <w:rPr>
                <w:rFonts w:ascii="Arial" w:hAnsi="Arial" w:cs="Arial"/>
                <w:b/>
                <w:bCs/>
                <w:kern w:val="2"/>
                <w:sz w:val="22"/>
                <w:szCs w:val="22"/>
              </w:rPr>
            </w:pPr>
            <w:r w:rsidRPr="006131CB">
              <w:rPr>
                <w:rFonts w:ascii="Arial" w:hAnsi="Arial" w:cs="Arial"/>
                <w:b/>
                <w:bCs/>
                <w:kern w:val="2"/>
                <w:sz w:val="22"/>
                <w:szCs w:val="22"/>
              </w:rPr>
              <w:lastRenderedPageBreak/>
              <w:t>15.2. Priedas Nr. 2</w:t>
            </w:r>
          </w:p>
        </w:tc>
        <w:tc>
          <w:tcPr>
            <w:tcW w:w="6846" w:type="dxa"/>
            <w:gridSpan w:val="4"/>
            <w:tcBorders>
              <w:top w:val="single" w:sz="4" w:space="0" w:color="auto"/>
              <w:left w:val="single" w:sz="4" w:space="0" w:color="auto"/>
              <w:bottom w:val="single" w:sz="4" w:space="0" w:color="auto"/>
              <w:right w:val="single" w:sz="4" w:space="0" w:color="auto"/>
            </w:tcBorders>
          </w:tcPr>
          <w:p w14:paraId="3627F81B" w14:textId="381AAC27" w:rsidR="006131CB" w:rsidRPr="006131CB" w:rsidRDefault="006131CB" w:rsidP="006131CB">
            <w:pPr>
              <w:rPr>
                <w:rFonts w:ascii="Arial" w:hAnsi="Arial" w:cs="Arial"/>
                <w:kern w:val="2"/>
                <w:sz w:val="22"/>
                <w:szCs w:val="22"/>
              </w:rPr>
            </w:pPr>
            <w:r w:rsidRPr="006131CB">
              <w:rPr>
                <w:rFonts w:ascii="Arial" w:hAnsi="Arial" w:cs="Arial"/>
                <w:kern w:val="2"/>
                <w:sz w:val="22"/>
                <w:szCs w:val="22"/>
              </w:rPr>
              <w:t>Pasiūlymas</w:t>
            </w:r>
          </w:p>
        </w:tc>
      </w:tr>
      <w:tr w:rsidR="006131CB" w:rsidRPr="006131CB" w14:paraId="07F509F3" w14:textId="77777777" w:rsidTr="006131CB">
        <w:trPr>
          <w:trHeight w:val="300"/>
        </w:trPr>
        <w:tc>
          <w:tcPr>
            <w:tcW w:w="2689" w:type="dxa"/>
          </w:tcPr>
          <w:p w14:paraId="008A28F3" w14:textId="77777777" w:rsidR="006131CB" w:rsidRPr="006131CB" w:rsidRDefault="006131CB" w:rsidP="006131CB">
            <w:pPr>
              <w:jc w:val="center"/>
              <w:rPr>
                <w:rFonts w:ascii="Arial" w:hAnsi="Arial" w:cs="Arial"/>
                <w:b/>
                <w:bCs/>
                <w:kern w:val="2"/>
                <w:sz w:val="22"/>
                <w:szCs w:val="22"/>
              </w:rPr>
            </w:pPr>
            <w:r w:rsidRPr="006131CB">
              <w:rPr>
                <w:rFonts w:ascii="Arial" w:hAnsi="Arial" w:cs="Arial"/>
                <w:b/>
                <w:bCs/>
                <w:kern w:val="2"/>
                <w:sz w:val="22"/>
                <w:szCs w:val="22"/>
              </w:rPr>
              <w:t>15.3. Priedas Nr. 3</w:t>
            </w:r>
          </w:p>
        </w:tc>
        <w:tc>
          <w:tcPr>
            <w:tcW w:w="6846" w:type="dxa"/>
            <w:gridSpan w:val="4"/>
          </w:tcPr>
          <w:p w14:paraId="4F519604" w14:textId="64A13CA5" w:rsidR="006131CB" w:rsidRPr="006131CB" w:rsidRDefault="006131CB" w:rsidP="006131CB">
            <w:pPr>
              <w:rPr>
                <w:rFonts w:ascii="Arial" w:hAnsi="Arial" w:cs="Arial"/>
                <w:kern w:val="2"/>
                <w:sz w:val="22"/>
                <w:szCs w:val="22"/>
              </w:rPr>
            </w:pPr>
            <w:r w:rsidRPr="006131CB">
              <w:rPr>
                <w:rFonts w:ascii="Arial" w:hAnsi="Arial" w:cs="Arial"/>
                <w:kern w:val="2"/>
                <w:sz w:val="22"/>
                <w:szCs w:val="22"/>
              </w:rPr>
              <w:t>Sutarties vykdymui pasitelkiami subtiekėjai</w:t>
            </w:r>
          </w:p>
        </w:tc>
      </w:tr>
      <w:tr w:rsidR="006131CB" w:rsidRPr="006131CB" w14:paraId="403BB576" w14:textId="77777777" w:rsidTr="34A2C303">
        <w:tc>
          <w:tcPr>
            <w:tcW w:w="9535" w:type="dxa"/>
            <w:gridSpan w:val="5"/>
          </w:tcPr>
          <w:p w14:paraId="468A3C64" w14:textId="77777777" w:rsidR="006131CB" w:rsidRPr="006131CB" w:rsidRDefault="006131CB" w:rsidP="006131CB">
            <w:pPr>
              <w:jc w:val="center"/>
              <w:rPr>
                <w:rFonts w:ascii="Arial" w:hAnsi="Arial" w:cs="Arial"/>
                <w:b/>
                <w:bCs/>
                <w:kern w:val="2"/>
                <w:sz w:val="22"/>
                <w:szCs w:val="22"/>
              </w:rPr>
            </w:pPr>
            <w:r w:rsidRPr="006131CB">
              <w:rPr>
                <w:rFonts w:ascii="Arial" w:hAnsi="Arial" w:cs="Arial"/>
                <w:b/>
                <w:bCs/>
                <w:kern w:val="2"/>
                <w:sz w:val="22"/>
                <w:szCs w:val="22"/>
              </w:rPr>
              <w:t>16. ŠALIŲ ATSTOVŲ PARAŠAI</w:t>
            </w:r>
          </w:p>
        </w:tc>
      </w:tr>
      <w:tr w:rsidR="006131CB" w:rsidRPr="006131CB"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6131CB" w:rsidRPr="006131CB" w:rsidRDefault="006131CB" w:rsidP="006131CB">
            <w:pPr>
              <w:jc w:val="center"/>
              <w:rPr>
                <w:rFonts w:ascii="Arial" w:hAnsi="Arial" w:cs="Arial"/>
                <w:b/>
                <w:bCs/>
                <w:kern w:val="2"/>
                <w:sz w:val="22"/>
                <w:szCs w:val="22"/>
              </w:rPr>
            </w:pPr>
            <w:r w:rsidRPr="006131CB">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6131CB" w:rsidRPr="006131CB" w:rsidRDefault="006131CB" w:rsidP="006131CB">
            <w:pPr>
              <w:jc w:val="center"/>
              <w:rPr>
                <w:rFonts w:ascii="Arial" w:hAnsi="Arial" w:cs="Arial"/>
                <w:b/>
                <w:bCs/>
                <w:kern w:val="2"/>
                <w:sz w:val="22"/>
                <w:szCs w:val="22"/>
              </w:rPr>
            </w:pPr>
            <w:r w:rsidRPr="006131CB">
              <w:rPr>
                <w:rFonts w:ascii="Arial" w:hAnsi="Arial" w:cs="Arial"/>
                <w:b/>
                <w:bCs/>
                <w:kern w:val="2"/>
                <w:sz w:val="22"/>
                <w:szCs w:val="22"/>
              </w:rPr>
              <w:t>TIEKĖJAS</w:t>
            </w:r>
          </w:p>
        </w:tc>
      </w:tr>
      <w:tr w:rsidR="006131CB" w:rsidRPr="006131CB"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3BB2F626" w:rsidR="006131CB" w:rsidRPr="006131CB" w:rsidRDefault="006131CB" w:rsidP="006131CB">
            <w:pPr>
              <w:jc w:val="center"/>
              <w:rPr>
                <w:rFonts w:ascii="Arial" w:hAnsi="Arial" w:cs="Arial"/>
                <w:color w:val="4472C4"/>
                <w:kern w:val="2"/>
                <w:sz w:val="22"/>
                <w:szCs w:val="22"/>
              </w:rPr>
            </w:pPr>
            <w:r w:rsidRPr="006131CB">
              <w:rPr>
                <w:rFonts w:ascii="Arial" w:hAnsi="Arial" w:cs="Arial"/>
                <w:color w:val="000000" w:themeColor="text1"/>
                <w:kern w:val="2"/>
                <w:sz w:val="22"/>
                <w:szCs w:val="22"/>
              </w:rPr>
              <w:t xml:space="preserve">Kancleris Raimundas </w:t>
            </w:r>
            <w:proofErr w:type="spellStart"/>
            <w:r w:rsidRPr="006131CB">
              <w:rPr>
                <w:rFonts w:ascii="Arial" w:hAnsi="Arial" w:cs="Arial"/>
                <w:color w:val="000000" w:themeColor="text1"/>
                <w:kern w:val="2"/>
                <w:sz w:val="22"/>
                <w:szCs w:val="22"/>
              </w:rPr>
              <w:t>Balčiūnaitis</w:t>
            </w:r>
            <w:proofErr w:type="spellEnd"/>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6131CB" w:rsidRPr="006131CB" w:rsidRDefault="006131CB" w:rsidP="006131CB">
            <w:pPr>
              <w:jc w:val="center"/>
              <w:rPr>
                <w:rFonts w:ascii="Arial" w:hAnsi="Arial" w:cs="Arial"/>
                <w:b/>
                <w:bCs/>
                <w:kern w:val="2"/>
                <w:sz w:val="22"/>
                <w:szCs w:val="22"/>
              </w:rPr>
            </w:pPr>
            <w:r w:rsidRPr="006131CB">
              <w:rPr>
                <w:rFonts w:ascii="Arial" w:hAnsi="Arial" w:cs="Arial"/>
                <w:color w:val="4472C4"/>
                <w:kern w:val="2"/>
                <w:sz w:val="22"/>
                <w:szCs w:val="22"/>
              </w:rPr>
              <w:t>(nurodomos atstovo pareigos, vardas, pavardė)</w:t>
            </w:r>
          </w:p>
        </w:tc>
      </w:tr>
      <w:tr w:rsidR="006131CB" w:rsidRPr="006131CB"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6131CB" w:rsidRPr="006131CB" w:rsidRDefault="006131CB" w:rsidP="006131CB">
            <w:pPr>
              <w:jc w:val="center"/>
              <w:rPr>
                <w:rFonts w:ascii="Arial" w:hAnsi="Arial" w:cs="Arial"/>
                <w:b/>
                <w:bCs/>
                <w:color w:val="4472C4"/>
                <w:kern w:val="2"/>
                <w:sz w:val="22"/>
                <w:szCs w:val="22"/>
              </w:rPr>
            </w:pPr>
          </w:p>
          <w:p w14:paraId="7C63AB10" w14:textId="7D68F379" w:rsidR="006131CB" w:rsidRPr="006131CB" w:rsidRDefault="006131CB" w:rsidP="006131CB">
            <w:pPr>
              <w:jc w:val="center"/>
              <w:rPr>
                <w:rFonts w:ascii="Arial" w:hAnsi="Arial" w:cs="Arial"/>
                <w:b/>
                <w:color w:val="4472C4"/>
                <w:kern w:val="2"/>
                <w:sz w:val="22"/>
                <w:szCs w:val="22"/>
              </w:rPr>
            </w:pPr>
            <w:r w:rsidRPr="006131CB">
              <w:rPr>
                <w:rStyle w:val="normaltextrun"/>
                <w:rFonts w:ascii="Arial" w:hAnsi="Arial" w:cs="Arial"/>
                <w:i/>
                <w:iCs/>
                <w:color w:val="000000"/>
                <w:sz w:val="22"/>
                <w:szCs w:val="22"/>
                <w:shd w:val="clear" w:color="auto" w:fill="FFFFFF"/>
              </w:rPr>
              <w:t>Pasirašoma el. parašu</w:t>
            </w:r>
            <w:r w:rsidRPr="006131CB">
              <w:rPr>
                <w:rStyle w:val="normaltextrun"/>
                <w:rFonts w:ascii="Arial" w:hAnsi="Arial" w:cs="Arial"/>
                <w:color w:val="000000"/>
                <w:sz w:val="22"/>
                <w:szCs w:val="22"/>
                <w:shd w:val="clear" w:color="auto" w:fill="FFFFFF"/>
              </w:rPr>
              <w:t> </w:t>
            </w:r>
            <w:r w:rsidRPr="006131CB">
              <w:rPr>
                <w:rStyle w:val="eop"/>
                <w:rFonts w:ascii="Arial" w:hAnsi="Arial" w:cs="Arial"/>
                <w:color w:val="000000"/>
                <w:sz w:val="22"/>
                <w:szCs w:val="22"/>
                <w:shd w:val="clear" w:color="auto" w:fill="FFFFFF"/>
              </w:rPr>
              <w:t> </w:t>
            </w:r>
          </w:p>
          <w:p w14:paraId="16A66CAA" w14:textId="77777777" w:rsidR="006131CB" w:rsidRPr="006131CB" w:rsidRDefault="006131CB" w:rsidP="006131CB">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6131CB" w:rsidRPr="006131CB" w:rsidRDefault="006131CB" w:rsidP="006131CB">
            <w:pPr>
              <w:jc w:val="center"/>
              <w:rPr>
                <w:rFonts w:ascii="Arial" w:hAnsi="Arial" w:cs="Arial"/>
                <w:b/>
                <w:bCs/>
                <w:color w:val="4472C4"/>
                <w:kern w:val="2"/>
                <w:sz w:val="22"/>
                <w:szCs w:val="22"/>
              </w:rPr>
            </w:pPr>
          </w:p>
          <w:p w14:paraId="4CD5E5B7" w14:textId="77777777" w:rsidR="006131CB" w:rsidRPr="006131CB" w:rsidRDefault="006131CB" w:rsidP="006131CB">
            <w:pPr>
              <w:jc w:val="center"/>
              <w:rPr>
                <w:rFonts w:ascii="Arial" w:hAnsi="Arial" w:cs="Arial"/>
                <w:b/>
                <w:color w:val="4472C4"/>
                <w:kern w:val="2"/>
                <w:sz w:val="22"/>
                <w:szCs w:val="22"/>
              </w:rPr>
            </w:pPr>
            <w:r w:rsidRPr="006131CB">
              <w:rPr>
                <w:rStyle w:val="normaltextrun"/>
                <w:rFonts w:ascii="Arial" w:hAnsi="Arial" w:cs="Arial"/>
                <w:i/>
                <w:iCs/>
                <w:color w:val="000000"/>
                <w:sz w:val="22"/>
                <w:szCs w:val="22"/>
                <w:shd w:val="clear" w:color="auto" w:fill="FFFFFF"/>
              </w:rPr>
              <w:t>Pasirašoma el. parašu</w:t>
            </w:r>
            <w:r w:rsidRPr="006131CB">
              <w:rPr>
                <w:rStyle w:val="normaltextrun"/>
                <w:rFonts w:ascii="Arial" w:hAnsi="Arial" w:cs="Arial"/>
                <w:color w:val="000000"/>
                <w:sz w:val="22"/>
                <w:szCs w:val="22"/>
                <w:shd w:val="clear" w:color="auto" w:fill="FFFFFF"/>
              </w:rPr>
              <w:t> </w:t>
            </w:r>
            <w:r w:rsidRPr="006131CB">
              <w:rPr>
                <w:rStyle w:val="eop"/>
                <w:rFonts w:ascii="Arial" w:hAnsi="Arial" w:cs="Arial"/>
                <w:color w:val="000000"/>
                <w:sz w:val="22"/>
                <w:szCs w:val="22"/>
                <w:shd w:val="clear" w:color="auto" w:fill="FFFFFF"/>
              </w:rPr>
              <w:t> </w:t>
            </w:r>
          </w:p>
          <w:p w14:paraId="6164424A" w14:textId="3E516BDB" w:rsidR="006131CB" w:rsidRPr="006131CB" w:rsidRDefault="006131CB" w:rsidP="006131CB">
            <w:pPr>
              <w:jc w:val="center"/>
              <w:rPr>
                <w:rFonts w:ascii="Arial" w:hAnsi="Arial" w:cs="Arial"/>
                <w:b/>
                <w:bCs/>
                <w:color w:val="4472C4"/>
                <w:kern w:val="2"/>
                <w:sz w:val="22"/>
                <w:szCs w:val="22"/>
              </w:rPr>
            </w:pPr>
          </w:p>
        </w:tc>
      </w:tr>
    </w:tbl>
    <w:p w14:paraId="3CB2B872" w14:textId="77777777" w:rsidR="0006149F" w:rsidRPr="006131CB"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6131CB" w:rsidRDefault="009A09E2">
      <w:pPr>
        <w:jc w:val="center"/>
        <w:rPr>
          <w:rFonts w:ascii="Arial" w:hAnsi="Arial" w:cs="Arial"/>
          <w:sz w:val="22"/>
          <w:szCs w:val="22"/>
        </w:rPr>
      </w:pPr>
      <w:r w:rsidRPr="006131CB">
        <w:rPr>
          <w:rFonts w:ascii="Arial" w:hAnsi="Arial" w:cs="Arial"/>
          <w:color w:val="000000"/>
          <w:sz w:val="22"/>
          <w:szCs w:val="22"/>
        </w:rPr>
        <w:t>_______________</w:t>
      </w:r>
    </w:p>
    <w:p w14:paraId="48B1D940" w14:textId="00E45CC6" w:rsidR="0006149F" w:rsidRPr="006131CB" w:rsidRDefault="0006149F">
      <w:pPr>
        <w:spacing w:line="259" w:lineRule="auto"/>
        <w:rPr>
          <w:rFonts w:ascii="Arial" w:hAnsi="Arial" w:cs="Arial"/>
          <w:sz w:val="22"/>
          <w:szCs w:val="22"/>
        </w:rPr>
      </w:pPr>
    </w:p>
    <w:p w14:paraId="53C7D54C" w14:textId="344E9562" w:rsidR="006131CB" w:rsidRPr="006131CB" w:rsidRDefault="006131CB">
      <w:pPr>
        <w:spacing w:line="259" w:lineRule="auto"/>
        <w:rPr>
          <w:rFonts w:ascii="Arial" w:hAnsi="Arial" w:cs="Arial"/>
          <w:sz w:val="22"/>
          <w:szCs w:val="22"/>
        </w:rPr>
      </w:pPr>
    </w:p>
    <w:p w14:paraId="45C5AE90" w14:textId="4BC69B9C" w:rsidR="006131CB" w:rsidRPr="006131CB" w:rsidRDefault="006131CB">
      <w:pPr>
        <w:spacing w:line="259" w:lineRule="auto"/>
        <w:rPr>
          <w:rFonts w:ascii="Arial" w:hAnsi="Arial" w:cs="Arial"/>
          <w:sz w:val="22"/>
          <w:szCs w:val="22"/>
        </w:rPr>
      </w:pPr>
    </w:p>
    <w:p w14:paraId="1D4C8C96" w14:textId="1CBA12F6" w:rsidR="006131CB" w:rsidRPr="006131CB" w:rsidRDefault="006131CB">
      <w:pPr>
        <w:spacing w:line="259" w:lineRule="auto"/>
        <w:rPr>
          <w:rFonts w:ascii="Arial" w:hAnsi="Arial" w:cs="Arial"/>
          <w:sz w:val="22"/>
          <w:szCs w:val="22"/>
        </w:rPr>
      </w:pPr>
    </w:p>
    <w:p w14:paraId="29763140" w14:textId="364C1B79" w:rsidR="006131CB" w:rsidRPr="006131CB" w:rsidRDefault="006131CB">
      <w:pPr>
        <w:spacing w:line="259" w:lineRule="auto"/>
        <w:rPr>
          <w:rFonts w:ascii="Arial" w:hAnsi="Arial" w:cs="Arial"/>
          <w:sz w:val="22"/>
          <w:szCs w:val="22"/>
        </w:rPr>
      </w:pPr>
    </w:p>
    <w:p w14:paraId="20C6C5C7" w14:textId="049E2E73" w:rsidR="006131CB" w:rsidRPr="006131CB" w:rsidRDefault="006131CB">
      <w:pPr>
        <w:spacing w:line="259" w:lineRule="auto"/>
        <w:rPr>
          <w:rFonts w:ascii="Arial" w:hAnsi="Arial" w:cs="Arial"/>
          <w:sz w:val="22"/>
          <w:szCs w:val="22"/>
        </w:rPr>
      </w:pPr>
    </w:p>
    <w:p w14:paraId="4368AC5F" w14:textId="21A99400" w:rsidR="006131CB" w:rsidRPr="006131CB" w:rsidRDefault="006131CB">
      <w:pPr>
        <w:spacing w:line="259" w:lineRule="auto"/>
        <w:rPr>
          <w:rFonts w:ascii="Arial" w:hAnsi="Arial" w:cs="Arial"/>
          <w:sz w:val="22"/>
          <w:szCs w:val="22"/>
        </w:rPr>
      </w:pPr>
    </w:p>
    <w:p w14:paraId="019F9587" w14:textId="62380121" w:rsidR="006131CB" w:rsidRPr="006131CB" w:rsidRDefault="006131CB">
      <w:pPr>
        <w:spacing w:line="259" w:lineRule="auto"/>
        <w:rPr>
          <w:rFonts w:ascii="Arial" w:hAnsi="Arial" w:cs="Arial"/>
          <w:sz w:val="22"/>
          <w:szCs w:val="22"/>
        </w:rPr>
      </w:pPr>
    </w:p>
    <w:p w14:paraId="19904BD3" w14:textId="4FB98DC1" w:rsidR="006131CB" w:rsidRPr="006131CB" w:rsidRDefault="006131CB">
      <w:pPr>
        <w:spacing w:line="259" w:lineRule="auto"/>
        <w:rPr>
          <w:rFonts w:ascii="Arial" w:hAnsi="Arial" w:cs="Arial"/>
          <w:sz w:val="22"/>
          <w:szCs w:val="22"/>
        </w:rPr>
      </w:pPr>
    </w:p>
    <w:p w14:paraId="1C80167B" w14:textId="78EB3FB3" w:rsidR="006131CB" w:rsidRPr="006131CB" w:rsidRDefault="006131CB">
      <w:pPr>
        <w:spacing w:line="259" w:lineRule="auto"/>
        <w:rPr>
          <w:rFonts w:ascii="Arial" w:hAnsi="Arial" w:cs="Arial"/>
          <w:sz w:val="22"/>
          <w:szCs w:val="22"/>
        </w:rPr>
      </w:pPr>
    </w:p>
    <w:p w14:paraId="73F7C01E" w14:textId="0292361D" w:rsidR="006131CB" w:rsidRPr="006131CB" w:rsidRDefault="006131CB">
      <w:pPr>
        <w:spacing w:line="259" w:lineRule="auto"/>
        <w:rPr>
          <w:rFonts w:ascii="Arial" w:hAnsi="Arial" w:cs="Arial"/>
          <w:sz w:val="22"/>
          <w:szCs w:val="22"/>
        </w:rPr>
      </w:pPr>
    </w:p>
    <w:p w14:paraId="3E32A9B6" w14:textId="38A58748" w:rsidR="006131CB" w:rsidRPr="006131CB" w:rsidRDefault="006131CB">
      <w:pPr>
        <w:spacing w:line="259" w:lineRule="auto"/>
        <w:rPr>
          <w:rFonts w:ascii="Arial" w:hAnsi="Arial" w:cs="Arial"/>
          <w:sz w:val="22"/>
          <w:szCs w:val="22"/>
        </w:rPr>
      </w:pPr>
    </w:p>
    <w:p w14:paraId="4143AFAB" w14:textId="5CB71D25" w:rsidR="006131CB" w:rsidRPr="006131CB" w:rsidRDefault="006131CB">
      <w:pPr>
        <w:spacing w:line="259" w:lineRule="auto"/>
        <w:rPr>
          <w:rFonts w:ascii="Arial" w:hAnsi="Arial" w:cs="Arial"/>
          <w:sz w:val="22"/>
          <w:szCs w:val="22"/>
        </w:rPr>
      </w:pPr>
    </w:p>
    <w:p w14:paraId="77E5EF1A" w14:textId="4B12B068" w:rsidR="006131CB" w:rsidRPr="006131CB" w:rsidRDefault="006131CB">
      <w:pPr>
        <w:spacing w:line="259" w:lineRule="auto"/>
        <w:rPr>
          <w:rFonts w:ascii="Arial" w:hAnsi="Arial" w:cs="Arial"/>
          <w:sz w:val="22"/>
          <w:szCs w:val="22"/>
        </w:rPr>
      </w:pPr>
    </w:p>
    <w:p w14:paraId="27065847" w14:textId="3975751C" w:rsidR="006131CB" w:rsidRPr="006131CB" w:rsidRDefault="006131CB">
      <w:pPr>
        <w:spacing w:line="259" w:lineRule="auto"/>
        <w:rPr>
          <w:rFonts w:ascii="Arial" w:hAnsi="Arial" w:cs="Arial"/>
          <w:sz w:val="22"/>
          <w:szCs w:val="22"/>
        </w:rPr>
      </w:pPr>
    </w:p>
    <w:p w14:paraId="6A1A7A6D" w14:textId="14D79DD6" w:rsidR="006131CB" w:rsidRPr="006131CB" w:rsidRDefault="006131CB">
      <w:pPr>
        <w:spacing w:line="259" w:lineRule="auto"/>
        <w:rPr>
          <w:rFonts w:ascii="Arial" w:hAnsi="Arial" w:cs="Arial"/>
          <w:sz w:val="22"/>
          <w:szCs w:val="22"/>
        </w:rPr>
      </w:pPr>
    </w:p>
    <w:p w14:paraId="2ECEE659" w14:textId="5267A25F" w:rsidR="006131CB" w:rsidRPr="006131CB" w:rsidRDefault="006131CB">
      <w:pPr>
        <w:spacing w:line="259" w:lineRule="auto"/>
        <w:rPr>
          <w:rFonts w:ascii="Arial" w:hAnsi="Arial" w:cs="Arial"/>
          <w:sz w:val="22"/>
          <w:szCs w:val="22"/>
        </w:rPr>
      </w:pPr>
    </w:p>
    <w:p w14:paraId="6CCCFFA2" w14:textId="0F77E3FD" w:rsidR="006131CB" w:rsidRPr="006131CB" w:rsidRDefault="006131CB">
      <w:pPr>
        <w:spacing w:line="259" w:lineRule="auto"/>
        <w:rPr>
          <w:rFonts w:ascii="Arial" w:hAnsi="Arial" w:cs="Arial"/>
          <w:sz w:val="22"/>
          <w:szCs w:val="22"/>
        </w:rPr>
      </w:pPr>
    </w:p>
    <w:p w14:paraId="05721763" w14:textId="04F7E678" w:rsidR="006131CB" w:rsidRPr="006131CB" w:rsidRDefault="006131CB">
      <w:pPr>
        <w:spacing w:line="259" w:lineRule="auto"/>
        <w:rPr>
          <w:rFonts w:ascii="Arial" w:hAnsi="Arial" w:cs="Arial"/>
          <w:sz w:val="22"/>
          <w:szCs w:val="22"/>
        </w:rPr>
      </w:pPr>
    </w:p>
    <w:p w14:paraId="3551313B" w14:textId="06DA81A6" w:rsidR="006131CB" w:rsidRPr="006131CB" w:rsidRDefault="006131CB">
      <w:pPr>
        <w:spacing w:line="259" w:lineRule="auto"/>
        <w:rPr>
          <w:rFonts w:ascii="Arial" w:hAnsi="Arial" w:cs="Arial"/>
          <w:sz w:val="22"/>
          <w:szCs w:val="22"/>
        </w:rPr>
      </w:pPr>
    </w:p>
    <w:p w14:paraId="07AC6F49" w14:textId="7D35FCE9" w:rsidR="006131CB" w:rsidRPr="006131CB" w:rsidRDefault="006131CB">
      <w:pPr>
        <w:spacing w:line="259" w:lineRule="auto"/>
        <w:rPr>
          <w:rFonts w:ascii="Arial" w:hAnsi="Arial" w:cs="Arial"/>
          <w:sz w:val="22"/>
          <w:szCs w:val="22"/>
        </w:rPr>
      </w:pPr>
    </w:p>
    <w:p w14:paraId="1B347C18" w14:textId="47896B87" w:rsidR="006131CB" w:rsidRPr="006131CB" w:rsidRDefault="006131CB">
      <w:pPr>
        <w:spacing w:line="259" w:lineRule="auto"/>
        <w:rPr>
          <w:rFonts w:ascii="Arial" w:hAnsi="Arial" w:cs="Arial"/>
          <w:sz w:val="22"/>
          <w:szCs w:val="22"/>
        </w:rPr>
      </w:pPr>
    </w:p>
    <w:p w14:paraId="7DEEE677" w14:textId="510C6DEC" w:rsidR="006131CB" w:rsidRPr="006131CB" w:rsidRDefault="006131CB">
      <w:pPr>
        <w:spacing w:line="259" w:lineRule="auto"/>
        <w:rPr>
          <w:rFonts w:ascii="Arial" w:hAnsi="Arial" w:cs="Arial"/>
          <w:sz w:val="22"/>
          <w:szCs w:val="22"/>
        </w:rPr>
      </w:pPr>
    </w:p>
    <w:p w14:paraId="64E1D8F7" w14:textId="474D5A97" w:rsidR="006131CB" w:rsidRPr="006131CB" w:rsidRDefault="006131CB">
      <w:pPr>
        <w:spacing w:line="259" w:lineRule="auto"/>
        <w:rPr>
          <w:rFonts w:ascii="Arial" w:hAnsi="Arial" w:cs="Arial"/>
          <w:sz w:val="22"/>
          <w:szCs w:val="22"/>
        </w:rPr>
      </w:pPr>
    </w:p>
    <w:p w14:paraId="7D992B0B" w14:textId="78153D2E" w:rsidR="006131CB" w:rsidRPr="006131CB" w:rsidRDefault="006131CB">
      <w:pPr>
        <w:spacing w:line="259" w:lineRule="auto"/>
        <w:rPr>
          <w:rFonts w:ascii="Arial" w:hAnsi="Arial" w:cs="Arial"/>
          <w:sz w:val="22"/>
          <w:szCs w:val="22"/>
        </w:rPr>
      </w:pPr>
    </w:p>
    <w:p w14:paraId="61D8F509" w14:textId="5B3D46B0" w:rsidR="006131CB" w:rsidRPr="006131CB" w:rsidRDefault="006131CB">
      <w:pPr>
        <w:spacing w:line="259" w:lineRule="auto"/>
        <w:rPr>
          <w:rFonts w:ascii="Arial" w:hAnsi="Arial" w:cs="Arial"/>
          <w:sz w:val="22"/>
          <w:szCs w:val="22"/>
        </w:rPr>
      </w:pPr>
    </w:p>
    <w:p w14:paraId="58CDC7C5" w14:textId="6975B7BE" w:rsidR="006131CB" w:rsidRPr="006131CB" w:rsidRDefault="006131CB">
      <w:pPr>
        <w:spacing w:line="259" w:lineRule="auto"/>
        <w:rPr>
          <w:rFonts w:ascii="Arial" w:hAnsi="Arial" w:cs="Arial"/>
          <w:sz w:val="22"/>
          <w:szCs w:val="22"/>
        </w:rPr>
      </w:pPr>
    </w:p>
    <w:p w14:paraId="6416D26E" w14:textId="5A93C111" w:rsidR="006131CB" w:rsidRPr="006131CB" w:rsidRDefault="006131CB">
      <w:pPr>
        <w:spacing w:line="259" w:lineRule="auto"/>
        <w:rPr>
          <w:rFonts w:ascii="Arial" w:hAnsi="Arial" w:cs="Arial"/>
          <w:sz w:val="22"/>
          <w:szCs w:val="22"/>
        </w:rPr>
      </w:pPr>
    </w:p>
    <w:p w14:paraId="716293B9" w14:textId="6DCA0548" w:rsidR="006131CB" w:rsidRPr="006131CB" w:rsidRDefault="006131CB">
      <w:pPr>
        <w:spacing w:line="259" w:lineRule="auto"/>
        <w:rPr>
          <w:rFonts w:ascii="Arial" w:hAnsi="Arial" w:cs="Arial"/>
          <w:sz w:val="22"/>
          <w:szCs w:val="22"/>
        </w:rPr>
      </w:pPr>
    </w:p>
    <w:p w14:paraId="7A399CB4" w14:textId="0F3DA7D8" w:rsidR="006131CB" w:rsidRPr="006131CB" w:rsidRDefault="006131CB">
      <w:pPr>
        <w:spacing w:line="259" w:lineRule="auto"/>
        <w:rPr>
          <w:rFonts w:ascii="Arial" w:hAnsi="Arial" w:cs="Arial"/>
          <w:sz w:val="22"/>
          <w:szCs w:val="22"/>
        </w:rPr>
      </w:pPr>
    </w:p>
    <w:p w14:paraId="4B5CC616" w14:textId="412811CF" w:rsidR="006131CB" w:rsidRPr="006131CB" w:rsidRDefault="006131CB">
      <w:pPr>
        <w:spacing w:line="259" w:lineRule="auto"/>
        <w:rPr>
          <w:rFonts w:ascii="Arial" w:hAnsi="Arial" w:cs="Arial"/>
          <w:sz w:val="22"/>
          <w:szCs w:val="22"/>
        </w:rPr>
      </w:pPr>
    </w:p>
    <w:p w14:paraId="3940078B" w14:textId="686E3510" w:rsidR="006131CB" w:rsidRPr="006131CB" w:rsidRDefault="006131CB">
      <w:pPr>
        <w:spacing w:line="259" w:lineRule="auto"/>
        <w:rPr>
          <w:rFonts w:ascii="Arial" w:hAnsi="Arial" w:cs="Arial"/>
          <w:sz w:val="22"/>
          <w:szCs w:val="22"/>
        </w:rPr>
      </w:pPr>
    </w:p>
    <w:p w14:paraId="66F69149" w14:textId="1C307BA2" w:rsidR="006131CB" w:rsidRPr="006131CB" w:rsidRDefault="006131CB">
      <w:pPr>
        <w:spacing w:line="259" w:lineRule="auto"/>
        <w:rPr>
          <w:rFonts w:ascii="Arial" w:hAnsi="Arial" w:cs="Arial"/>
          <w:sz w:val="22"/>
          <w:szCs w:val="22"/>
        </w:rPr>
      </w:pPr>
    </w:p>
    <w:p w14:paraId="0B03AEBA" w14:textId="2752C3E1" w:rsidR="006131CB" w:rsidRPr="006131CB" w:rsidRDefault="006131CB">
      <w:pPr>
        <w:spacing w:line="259" w:lineRule="auto"/>
        <w:rPr>
          <w:rFonts w:ascii="Arial" w:hAnsi="Arial" w:cs="Arial"/>
          <w:sz w:val="22"/>
          <w:szCs w:val="22"/>
        </w:rPr>
      </w:pPr>
    </w:p>
    <w:p w14:paraId="2D314BF5" w14:textId="573BB8D7" w:rsidR="006131CB" w:rsidRPr="006131CB" w:rsidRDefault="006131CB">
      <w:pPr>
        <w:spacing w:line="259" w:lineRule="auto"/>
        <w:rPr>
          <w:rFonts w:ascii="Arial" w:hAnsi="Arial" w:cs="Arial"/>
          <w:sz w:val="22"/>
          <w:szCs w:val="22"/>
        </w:rPr>
      </w:pPr>
    </w:p>
    <w:p w14:paraId="292EEAD8" w14:textId="07F4390A" w:rsidR="006131CB" w:rsidRPr="006131CB" w:rsidRDefault="006131CB">
      <w:pPr>
        <w:spacing w:line="259" w:lineRule="auto"/>
        <w:rPr>
          <w:rFonts w:ascii="Arial" w:hAnsi="Arial" w:cs="Arial"/>
          <w:sz w:val="22"/>
          <w:szCs w:val="22"/>
        </w:rPr>
      </w:pPr>
    </w:p>
    <w:p w14:paraId="3F3CDC92" w14:textId="1CE69FC3" w:rsidR="006131CB" w:rsidRPr="006131CB" w:rsidRDefault="006131CB">
      <w:pPr>
        <w:spacing w:line="259" w:lineRule="auto"/>
        <w:rPr>
          <w:rFonts w:ascii="Arial" w:hAnsi="Arial" w:cs="Arial"/>
          <w:sz w:val="22"/>
          <w:szCs w:val="22"/>
        </w:rPr>
      </w:pPr>
    </w:p>
    <w:p w14:paraId="568BC3B2" w14:textId="4ADF64EC" w:rsidR="006131CB" w:rsidRPr="006131CB" w:rsidRDefault="006131CB">
      <w:pPr>
        <w:spacing w:line="259" w:lineRule="auto"/>
        <w:rPr>
          <w:rFonts w:ascii="Arial" w:hAnsi="Arial" w:cs="Arial"/>
          <w:sz w:val="22"/>
          <w:szCs w:val="22"/>
        </w:rPr>
      </w:pPr>
    </w:p>
    <w:p w14:paraId="772F82BB" w14:textId="74B72755" w:rsidR="006131CB" w:rsidRPr="006131CB" w:rsidRDefault="006131CB">
      <w:pPr>
        <w:spacing w:line="259" w:lineRule="auto"/>
        <w:rPr>
          <w:rFonts w:ascii="Arial" w:hAnsi="Arial" w:cs="Arial"/>
          <w:sz w:val="22"/>
          <w:szCs w:val="22"/>
        </w:rPr>
      </w:pPr>
    </w:p>
    <w:p w14:paraId="316CDB32" w14:textId="77777777" w:rsidR="006131CB" w:rsidRPr="006131CB" w:rsidRDefault="006131CB">
      <w:pPr>
        <w:spacing w:line="259" w:lineRule="auto"/>
        <w:rPr>
          <w:rFonts w:ascii="Arial" w:hAnsi="Arial" w:cs="Arial"/>
          <w:sz w:val="22"/>
          <w:szCs w:val="22"/>
        </w:rPr>
      </w:pPr>
    </w:p>
    <w:p w14:paraId="69E84B08" w14:textId="76A48063" w:rsidR="0006149F" w:rsidRPr="006131CB" w:rsidRDefault="0006149F">
      <w:pPr>
        <w:rPr>
          <w:rFonts w:ascii="Arial" w:hAnsi="Arial" w:cs="Arial"/>
          <w:sz w:val="22"/>
          <w:szCs w:val="22"/>
        </w:rPr>
      </w:pPr>
    </w:p>
    <w:p w14:paraId="41E64F97" w14:textId="5AF194BF" w:rsidR="006131CB" w:rsidRPr="006131CB" w:rsidRDefault="006131CB" w:rsidP="006131CB">
      <w:pPr>
        <w:ind w:left="567"/>
        <w:contextualSpacing/>
        <w:jc w:val="right"/>
        <w:rPr>
          <w:rFonts w:ascii="Arial" w:eastAsia="Arial" w:hAnsi="Arial" w:cs="Arial"/>
          <w:color w:val="000000" w:themeColor="text1"/>
          <w:sz w:val="22"/>
          <w:szCs w:val="22"/>
        </w:rPr>
      </w:pPr>
      <w:r w:rsidRPr="006131CB">
        <w:rPr>
          <w:rFonts w:ascii="Arial" w:eastAsia="Arial" w:hAnsi="Arial" w:cs="Arial"/>
          <w:i/>
          <w:color w:val="000000" w:themeColor="text1"/>
          <w:sz w:val="22"/>
          <w:szCs w:val="22"/>
        </w:rPr>
        <w:t xml:space="preserve">Sutarties priedas Nr. </w:t>
      </w:r>
      <w:r w:rsidRPr="006131CB">
        <w:rPr>
          <w:rFonts w:ascii="Arial" w:eastAsia="Arial" w:hAnsi="Arial" w:cs="Arial"/>
          <w:i/>
          <w:color w:val="000000" w:themeColor="text1"/>
          <w:sz w:val="22"/>
          <w:szCs w:val="22"/>
          <w:lang w:val="en-US"/>
        </w:rPr>
        <w:t>3</w:t>
      </w:r>
    </w:p>
    <w:p w14:paraId="3B88218F" w14:textId="77777777" w:rsidR="006131CB" w:rsidRPr="006131CB" w:rsidRDefault="006131CB" w:rsidP="006131CB">
      <w:pPr>
        <w:jc w:val="center"/>
        <w:rPr>
          <w:rFonts w:ascii="Arial" w:eastAsia="Arial" w:hAnsi="Arial" w:cs="Arial"/>
          <w:color w:val="000000" w:themeColor="text1"/>
          <w:sz w:val="22"/>
          <w:szCs w:val="22"/>
        </w:rPr>
      </w:pPr>
    </w:p>
    <w:p w14:paraId="707C2C49" w14:textId="77777777" w:rsidR="006131CB" w:rsidRPr="006131CB" w:rsidRDefault="006131CB" w:rsidP="006131CB">
      <w:pPr>
        <w:jc w:val="center"/>
        <w:rPr>
          <w:rFonts w:ascii="Arial" w:eastAsia="Arial" w:hAnsi="Arial" w:cs="Arial"/>
          <w:color w:val="000000" w:themeColor="text1"/>
          <w:sz w:val="22"/>
          <w:szCs w:val="22"/>
        </w:rPr>
      </w:pPr>
      <w:r w:rsidRPr="006131CB">
        <w:rPr>
          <w:rFonts w:ascii="Arial" w:eastAsia="Arial" w:hAnsi="Arial" w:cs="Arial"/>
          <w:b/>
          <w:color w:val="000000" w:themeColor="text1"/>
          <w:sz w:val="22"/>
          <w:szCs w:val="22"/>
        </w:rPr>
        <w:t>Sutarties vykdymui pasitelkiami subtiekėjai</w:t>
      </w:r>
    </w:p>
    <w:p w14:paraId="66BBD558" w14:textId="77777777" w:rsidR="006131CB" w:rsidRPr="006131CB" w:rsidRDefault="006131CB" w:rsidP="006131CB">
      <w:pPr>
        <w:jc w:val="center"/>
        <w:rPr>
          <w:rFonts w:ascii="Arial" w:eastAsia="Arial" w:hAnsi="Arial" w:cs="Arial"/>
          <w:color w:val="000000" w:themeColor="text1"/>
          <w:sz w:val="22"/>
          <w:szCs w:val="22"/>
        </w:rPr>
      </w:pPr>
    </w:p>
    <w:p w14:paraId="4EF46F4E" w14:textId="77777777" w:rsidR="006131CB" w:rsidRPr="006131CB" w:rsidRDefault="006131CB" w:rsidP="006131CB">
      <w:pPr>
        <w:jc w:val="both"/>
        <w:rPr>
          <w:rFonts w:ascii="Arial" w:eastAsia="Arial" w:hAnsi="Arial" w:cs="Arial"/>
          <w:color w:val="000000" w:themeColor="text1"/>
          <w:sz w:val="22"/>
          <w:szCs w:val="22"/>
        </w:rPr>
      </w:pPr>
    </w:p>
    <w:p w14:paraId="125ED11D" w14:textId="77777777" w:rsidR="006131CB" w:rsidRPr="006131CB" w:rsidRDefault="006131CB" w:rsidP="006131CB">
      <w:pPr>
        <w:jc w:val="both"/>
        <w:rPr>
          <w:rFonts w:ascii="Arial" w:eastAsia="Arial" w:hAnsi="Arial" w:cs="Arial"/>
          <w:color w:val="000000" w:themeColor="text1"/>
          <w:sz w:val="22"/>
          <w:szCs w:val="22"/>
        </w:rPr>
      </w:pPr>
    </w:p>
    <w:tbl>
      <w:tblPr>
        <w:tblStyle w:val="TableGrid"/>
        <w:tblW w:w="10050" w:type="dxa"/>
        <w:tblInd w:w="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369"/>
        <w:gridCol w:w="2428"/>
        <w:gridCol w:w="5253"/>
      </w:tblGrid>
      <w:tr w:rsidR="006131CB" w:rsidRPr="006131CB" w14:paraId="13BC8908" w14:textId="77777777" w:rsidTr="006131CB">
        <w:trPr>
          <w:trHeight w:val="300"/>
        </w:trPr>
        <w:tc>
          <w:tcPr>
            <w:tcW w:w="2370" w:type="dxa"/>
            <w:tcBorders>
              <w:top w:val="single" w:sz="6" w:space="0" w:color="auto"/>
              <w:left w:val="single" w:sz="6" w:space="0" w:color="auto"/>
              <w:bottom w:val="single" w:sz="6" w:space="0" w:color="auto"/>
              <w:right w:val="single" w:sz="6" w:space="0" w:color="auto"/>
            </w:tcBorders>
            <w:shd w:val="clear" w:color="auto" w:fill="E7E6E6" w:themeFill="background2"/>
            <w:tcMar>
              <w:top w:w="0" w:type="dxa"/>
              <w:left w:w="105" w:type="dxa"/>
              <w:bottom w:w="0" w:type="dxa"/>
              <w:right w:w="105" w:type="dxa"/>
            </w:tcMar>
            <w:vAlign w:val="center"/>
            <w:hideMark/>
          </w:tcPr>
          <w:p w14:paraId="5A890DD7" w14:textId="77777777" w:rsidR="006131CB" w:rsidRPr="006131CB" w:rsidRDefault="006131CB">
            <w:pPr>
              <w:jc w:val="both"/>
              <w:rPr>
                <w:rFonts w:ascii="Arial" w:eastAsia="Arial" w:hAnsi="Arial" w:cs="Arial"/>
                <w:sz w:val="22"/>
                <w:szCs w:val="22"/>
              </w:rPr>
            </w:pPr>
            <w:r w:rsidRPr="006131CB">
              <w:rPr>
                <w:rFonts w:ascii="Arial" w:eastAsia="Arial" w:hAnsi="Arial" w:cs="Arial"/>
                <w:b/>
                <w:sz w:val="22"/>
                <w:szCs w:val="22"/>
              </w:rPr>
              <w:t>Subtiekėjas</w:t>
            </w:r>
          </w:p>
        </w:tc>
        <w:tc>
          <w:tcPr>
            <w:tcW w:w="2430" w:type="dxa"/>
            <w:tcBorders>
              <w:top w:val="single" w:sz="6" w:space="0" w:color="auto"/>
              <w:left w:val="single" w:sz="6" w:space="0" w:color="auto"/>
              <w:bottom w:val="single" w:sz="6" w:space="0" w:color="auto"/>
              <w:right w:val="single" w:sz="6" w:space="0" w:color="auto"/>
            </w:tcBorders>
            <w:shd w:val="clear" w:color="auto" w:fill="E7E6E6" w:themeFill="background2"/>
            <w:tcMar>
              <w:top w:w="0" w:type="dxa"/>
              <w:left w:w="105" w:type="dxa"/>
              <w:bottom w:w="0" w:type="dxa"/>
              <w:right w:w="105" w:type="dxa"/>
            </w:tcMar>
            <w:vAlign w:val="center"/>
            <w:hideMark/>
          </w:tcPr>
          <w:p w14:paraId="56E4D5CF" w14:textId="77777777" w:rsidR="006131CB" w:rsidRPr="006131CB" w:rsidRDefault="006131CB">
            <w:pPr>
              <w:jc w:val="both"/>
              <w:rPr>
                <w:rFonts w:ascii="Arial" w:eastAsia="Arial" w:hAnsi="Arial" w:cs="Arial"/>
                <w:sz w:val="22"/>
                <w:szCs w:val="22"/>
              </w:rPr>
            </w:pPr>
            <w:r w:rsidRPr="006131CB">
              <w:rPr>
                <w:rFonts w:ascii="Arial" w:eastAsia="Arial" w:hAnsi="Arial" w:cs="Arial"/>
                <w:b/>
                <w:sz w:val="22"/>
                <w:szCs w:val="22"/>
              </w:rPr>
              <w:t>Subtiekėjo rekvizitai (įmonės kodas, adresas)</w:t>
            </w:r>
          </w:p>
        </w:tc>
        <w:tc>
          <w:tcPr>
            <w:tcW w:w="5257" w:type="dxa"/>
            <w:tcBorders>
              <w:top w:val="single" w:sz="6" w:space="0" w:color="auto"/>
              <w:left w:val="single" w:sz="6" w:space="0" w:color="auto"/>
              <w:bottom w:val="single" w:sz="6" w:space="0" w:color="auto"/>
              <w:right w:val="single" w:sz="6" w:space="0" w:color="auto"/>
            </w:tcBorders>
            <w:shd w:val="clear" w:color="auto" w:fill="E7E6E6" w:themeFill="background2"/>
            <w:tcMar>
              <w:top w:w="0" w:type="dxa"/>
              <w:left w:w="105" w:type="dxa"/>
              <w:bottom w:w="0" w:type="dxa"/>
              <w:right w:w="105" w:type="dxa"/>
            </w:tcMar>
            <w:vAlign w:val="center"/>
            <w:hideMark/>
          </w:tcPr>
          <w:p w14:paraId="23EB44D6" w14:textId="77777777" w:rsidR="006131CB" w:rsidRPr="006131CB" w:rsidRDefault="006131CB">
            <w:pPr>
              <w:jc w:val="both"/>
              <w:rPr>
                <w:rFonts w:ascii="Arial" w:eastAsia="Arial" w:hAnsi="Arial" w:cs="Arial"/>
                <w:sz w:val="22"/>
                <w:szCs w:val="22"/>
              </w:rPr>
            </w:pPr>
            <w:r w:rsidRPr="006131CB">
              <w:rPr>
                <w:rFonts w:ascii="Arial" w:eastAsia="Arial" w:hAnsi="Arial" w:cs="Arial"/>
                <w:b/>
                <w:sz w:val="22"/>
                <w:szCs w:val="22"/>
              </w:rPr>
              <w:t>Ketinimų protokolas, sutartis ar kitas dokumentas įrodantis galimybę, tiekėjui laimėjus konkursą ir pasirašius viešojo pirkimo sutartį, vykdyti jam priskirtus įsipareigojimus</w:t>
            </w:r>
          </w:p>
        </w:tc>
      </w:tr>
      <w:tr w:rsidR="006131CB" w:rsidRPr="006131CB" w14:paraId="0B8A5047" w14:textId="77777777" w:rsidTr="006131CB">
        <w:trPr>
          <w:trHeight w:val="300"/>
        </w:trPr>
        <w:tc>
          <w:tcPr>
            <w:tcW w:w="237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42E1AFBA" w14:textId="77777777" w:rsidR="006131CB" w:rsidRPr="006131CB" w:rsidRDefault="006131CB">
            <w:pPr>
              <w:jc w:val="center"/>
              <w:rPr>
                <w:rFonts w:ascii="Arial" w:eastAsia="Arial" w:hAnsi="Arial" w:cs="Arial"/>
                <w:sz w:val="22"/>
                <w:szCs w:val="22"/>
              </w:rPr>
            </w:pPr>
          </w:p>
        </w:tc>
        <w:tc>
          <w:tcPr>
            <w:tcW w:w="243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671F58C5" w14:textId="77777777" w:rsidR="006131CB" w:rsidRPr="006131CB" w:rsidRDefault="006131CB">
            <w:pPr>
              <w:jc w:val="center"/>
              <w:rPr>
                <w:rFonts w:ascii="Arial" w:eastAsia="Arial" w:hAnsi="Arial" w:cs="Arial"/>
                <w:sz w:val="22"/>
                <w:szCs w:val="22"/>
              </w:rPr>
            </w:pPr>
          </w:p>
        </w:tc>
        <w:tc>
          <w:tcPr>
            <w:tcW w:w="525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389D747A" w14:textId="77777777" w:rsidR="006131CB" w:rsidRPr="006131CB" w:rsidRDefault="006131CB">
            <w:pPr>
              <w:rPr>
                <w:rFonts w:ascii="Arial" w:eastAsia="Arial" w:hAnsi="Arial" w:cs="Arial"/>
                <w:sz w:val="22"/>
                <w:szCs w:val="22"/>
              </w:rPr>
            </w:pPr>
            <w:r w:rsidRPr="006131CB">
              <w:rPr>
                <w:rFonts w:ascii="Arial" w:eastAsia="Arial" w:hAnsi="Arial" w:cs="Arial"/>
                <w:sz w:val="22"/>
                <w:szCs w:val="22"/>
              </w:rPr>
              <w:t xml:space="preserve">Pateikiama/Nepateikiama </w:t>
            </w:r>
            <w:r w:rsidRPr="006131CB">
              <w:rPr>
                <w:rFonts w:ascii="Arial" w:eastAsia="Arial" w:hAnsi="Arial" w:cs="Arial"/>
                <w:i/>
                <w:sz w:val="22"/>
                <w:szCs w:val="22"/>
              </w:rPr>
              <w:t>(nereikalingą išbraukti)</w:t>
            </w:r>
          </w:p>
        </w:tc>
      </w:tr>
    </w:tbl>
    <w:p w14:paraId="5436731B" w14:textId="77777777" w:rsidR="006131CB" w:rsidRPr="006131CB" w:rsidRDefault="006131CB" w:rsidP="006131CB">
      <w:pPr>
        <w:tabs>
          <w:tab w:val="left" w:pos="5400"/>
        </w:tabs>
        <w:jc w:val="center"/>
        <w:rPr>
          <w:rFonts w:ascii="Arial" w:hAnsi="Arial" w:cs="Arial"/>
          <w:sz w:val="22"/>
          <w:szCs w:val="22"/>
        </w:rPr>
      </w:pPr>
    </w:p>
    <w:p w14:paraId="47EABF4E" w14:textId="77777777" w:rsidR="006131CB" w:rsidRPr="006131CB" w:rsidRDefault="006131CB" w:rsidP="006131CB">
      <w:pPr>
        <w:tabs>
          <w:tab w:val="left" w:pos="5400"/>
        </w:tabs>
        <w:jc w:val="center"/>
        <w:rPr>
          <w:rFonts w:ascii="Arial" w:hAnsi="Arial" w:cs="Arial"/>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260"/>
        <w:gridCol w:w="735"/>
        <w:gridCol w:w="1575"/>
        <w:gridCol w:w="240"/>
        <w:gridCol w:w="2829"/>
      </w:tblGrid>
      <w:tr w:rsidR="006131CB" w:rsidRPr="006131CB" w14:paraId="0F71AAEB" w14:textId="77777777" w:rsidTr="006131CB">
        <w:trPr>
          <w:trHeight w:val="300"/>
        </w:trPr>
        <w:tc>
          <w:tcPr>
            <w:tcW w:w="4260" w:type="dxa"/>
            <w:tcBorders>
              <w:top w:val="single" w:sz="6" w:space="0" w:color="auto"/>
              <w:left w:val="nil"/>
              <w:bottom w:val="nil"/>
              <w:right w:val="nil"/>
            </w:tcBorders>
            <w:tcMar>
              <w:top w:w="0" w:type="dxa"/>
              <w:left w:w="105" w:type="dxa"/>
              <w:bottom w:w="0" w:type="dxa"/>
              <w:right w:w="105" w:type="dxa"/>
            </w:tcMar>
            <w:hideMark/>
          </w:tcPr>
          <w:p w14:paraId="13B9EDC7" w14:textId="77777777" w:rsidR="006131CB" w:rsidRPr="006131CB" w:rsidRDefault="006131CB">
            <w:pPr>
              <w:rPr>
                <w:rFonts w:ascii="Arial" w:eastAsia="Arial" w:hAnsi="Arial" w:cs="Arial"/>
                <w:sz w:val="22"/>
                <w:szCs w:val="22"/>
              </w:rPr>
            </w:pPr>
            <w:r w:rsidRPr="006131CB">
              <w:rPr>
                <w:rFonts w:ascii="Arial" w:eastAsia="Arial" w:hAnsi="Arial" w:cs="Arial"/>
                <w:i/>
                <w:sz w:val="22"/>
                <w:szCs w:val="22"/>
              </w:rPr>
              <w:t>(Dalyvio arba jo įgalioto asmens pareigų pavadinimas)</w:t>
            </w:r>
          </w:p>
        </w:tc>
        <w:tc>
          <w:tcPr>
            <w:tcW w:w="735" w:type="dxa"/>
            <w:tcBorders>
              <w:top w:val="single" w:sz="6" w:space="0" w:color="auto"/>
              <w:left w:val="nil"/>
              <w:bottom w:val="single" w:sz="6" w:space="0" w:color="auto"/>
              <w:right w:val="nil"/>
            </w:tcBorders>
            <w:tcMar>
              <w:top w:w="0" w:type="dxa"/>
              <w:left w:w="105" w:type="dxa"/>
              <w:bottom w:w="0" w:type="dxa"/>
              <w:right w:w="105" w:type="dxa"/>
            </w:tcMar>
          </w:tcPr>
          <w:p w14:paraId="5EE3A7FC" w14:textId="77777777" w:rsidR="006131CB" w:rsidRPr="006131CB" w:rsidRDefault="006131CB">
            <w:pPr>
              <w:jc w:val="center"/>
              <w:rPr>
                <w:rFonts w:ascii="Arial" w:eastAsia="Arial" w:hAnsi="Arial" w:cs="Arial"/>
                <w:sz w:val="22"/>
                <w:szCs w:val="22"/>
              </w:rPr>
            </w:pPr>
          </w:p>
        </w:tc>
        <w:tc>
          <w:tcPr>
            <w:tcW w:w="1575" w:type="dxa"/>
            <w:tcBorders>
              <w:top w:val="single" w:sz="6" w:space="0" w:color="auto"/>
              <w:left w:val="nil"/>
              <w:bottom w:val="nil"/>
              <w:right w:val="nil"/>
            </w:tcBorders>
            <w:tcMar>
              <w:top w:w="0" w:type="dxa"/>
              <w:left w:w="105" w:type="dxa"/>
              <w:bottom w:w="0" w:type="dxa"/>
              <w:right w:w="105" w:type="dxa"/>
            </w:tcMar>
            <w:hideMark/>
          </w:tcPr>
          <w:p w14:paraId="5EB04D54" w14:textId="77777777" w:rsidR="006131CB" w:rsidRPr="006131CB" w:rsidRDefault="006131CB">
            <w:pPr>
              <w:rPr>
                <w:rFonts w:ascii="Arial" w:eastAsia="Arial" w:hAnsi="Arial" w:cs="Arial"/>
                <w:sz w:val="22"/>
                <w:szCs w:val="22"/>
              </w:rPr>
            </w:pPr>
            <w:r w:rsidRPr="006131CB">
              <w:rPr>
                <w:rFonts w:ascii="Arial" w:eastAsia="Arial" w:hAnsi="Arial" w:cs="Arial"/>
                <w:i/>
                <w:sz w:val="22"/>
                <w:szCs w:val="22"/>
              </w:rPr>
              <w:t>(Parašas)</w:t>
            </w:r>
          </w:p>
        </w:tc>
        <w:tc>
          <w:tcPr>
            <w:tcW w:w="240" w:type="dxa"/>
            <w:tcBorders>
              <w:top w:val="single" w:sz="6" w:space="0" w:color="auto"/>
              <w:left w:val="nil"/>
              <w:bottom w:val="single" w:sz="6" w:space="0" w:color="auto"/>
              <w:right w:val="nil"/>
            </w:tcBorders>
            <w:tcMar>
              <w:top w:w="0" w:type="dxa"/>
              <w:left w:w="105" w:type="dxa"/>
              <w:bottom w:w="0" w:type="dxa"/>
              <w:right w:w="105" w:type="dxa"/>
            </w:tcMar>
          </w:tcPr>
          <w:p w14:paraId="2C93871A" w14:textId="77777777" w:rsidR="006131CB" w:rsidRPr="006131CB" w:rsidRDefault="006131CB">
            <w:pPr>
              <w:jc w:val="center"/>
              <w:rPr>
                <w:rFonts w:ascii="Arial" w:eastAsia="Arial" w:hAnsi="Arial" w:cs="Arial"/>
                <w:sz w:val="22"/>
                <w:szCs w:val="22"/>
              </w:rPr>
            </w:pPr>
          </w:p>
        </w:tc>
        <w:tc>
          <w:tcPr>
            <w:tcW w:w="2829" w:type="dxa"/>
            <w:tcBorders>
              <w:top w:val="single" w:sz="6" w:space="0" w:color="auto"/>
              <w:left w:val="nil"/>
              <w:bottom w:val="nil"/>
              <w:right w:val="nil"/>
            </w:tcBorders>
            <w:tcMar>
              <w:top w:w="0" w:type="dxa"/>
              <w:left w:w="105" w:type="dxa"/>
              <w:bottom w:w="0" w:type="dxa"/>
              <w:right w:w="105" w:type="dxa"/>
            </w:tcMar>
            <w:hideMark/>
          </w:tcPr>
          <w:p w14:paraId="32B2C664" w14:textId="77777777" w:rsidR="006131CB" w:rsidRPr="006131CB" w:rsidRDefault="006131CB">
            <w:pPr>
              <w:rPr>
                <w:rFonts w:ascii="Arial" w:eastAsia="Arial" w:hAnsi="Arial" w:cs="Arial"/>
                <w:sz w:val="22"/>
                <w:szCs w:val="22"/>
              </w:rPr>
            </w:pPr>
            <w:r w:rsidRPr="006131CB">
              <w:rPr>
                <w:rFonts w:ascii="Arial" w:eastAsia="Arial" w:hAnsi="Arial" w:cs="Arial"/>
                <w:i/>
                <w:sz w:val="22"/>
                <w:szCs w:val="22"/>
              </w:rPr>
              <w:t xml:space="preserve">         (Vardas ir pavardė)</w:t>
            </w:r>
          </w:p>
        </w:tc>
      </w:tr>
    </w:tbl>
    <w:p w14:paraId="16B6C2E1" w14:textId="77777777" w:rsidR="006131CB" w:rsidRPr="006131CB" w:rsidRDefault="006131CB" w:rsidP="006131CB">
      <w:pPr>
        <w:tabs>
          <w:tab w:val="left" w:pos="5400"/>
        </w:tabs>
        <w:jc w:val="center"/>
        <w:rPr>
          <w:rFonts w:ascii="Arial" w:hAnsi="Arial" w:cs="Arial"/>
          <w:sz w:val="22"/>
          <w:szCs w:val="22"/>
        </w:rPr>
      </w:pPr>
    </w:p>
    <w:p w14:paraId="7C5EEC7B" w14:textId="77777777" w:rsidR="006131CB" w:rsidRPr="006131CB" w:rsidRDefault="006131CB" w:rsidP="006131CB">
      <w:pPr>
        <w:rPr>
          <w:rFonts w:ascii="Arial" w:hAnsi="Arial" w:cs="Arial"/>
          <w:sz w:val="22"/>
          <w:szCs w:val="22"/>
        </w:rPr>
      </w:pPr>
    </w:p>
    <w:p w14:paraId="1FDE48C2" w14:textId="77777777" w:rsidR="006131CB" w:rsidRPr="006131CB" w:rsidRDefault="006131CB">
      <w:pPr>
        <w:rPr>
          <w:rFonts w:ascii="Arial" w:hAnsi="Arial" w:cs="Arial"/>
          <w:sz w:val="22"/>
          <w:szCs w:val="22"/>
        </w:rPr>
      </w:pPr>
    </w:p>
    <w:sectPr w:rsidR="006131CB" w:rsidRPr="006131C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FE0CB" w14:textId="77777777" w:rsidR="009A18B7" w:rsidRDefault="009A18B7">
      <w:r>
        <w:separator/>
      </w:r>
    </w:p>
  </w:endnote>
  <w:endnote w:type="continuationSeparator" w:id="0">
    <w:p w14:paraId="389E9671" w14:textId="77777777" w:rsidR="009A18B7" w:rsidRDefault="009A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DB158" w14:textId="77777777" w:rsidR="009A18B7" w:rsidRDefault="009A18B7">
      <w:r>
        <w:separator/>
      </w:r>
    </w:p>
  </w:footnote>
  <w:footnote w:type="continuationSeparator" w:id="0">
    <w:p w14:paraId="44222DC2" w14:textId="77777777" w:rsidR="009A18B7" w:rsidRDefault="009A1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97"/>
    <w:rsid w:val="00044B18"/>
    <w:rsid w:val="0006149F"/>
    <w:rsid w:val="00142FE4"/>
    <w:rsid w:val="002F0B5F"/>
    <w:rsid w:val="00376BCE"/>
    <w:rsid w:val="003D7D4F"/>
    <w:rsid w:val="00483F05"/>
    <w:rsid w:val="004B5C92"/>
    <w:rsid w:val="0054072D"/>
    <w:rsid w:val="005813BA"/>
    <w:rsid w:val="00591058"/>
    <w:rsid w:val="005D645D"/>
    <w:rsid w:val="006131CB"/>
    <w:rsid w:val="006A6080"/>
    <w:rsid w:val="006F0234"/>
    <w:rsid w:val="007B03B2"/>
    <w:rsid w:val="00877D56"/>
    <w:rsid w:val="00885142"/>
    <w:rsid w:val="009A09E2"/>
    <w:rsid w:val="009A18B7"/>
    <w:rsid w:val="00B167AB"/>
    <w:rsid w:val="00CA40E3"/>
    <w:rsid w:val="00CD01A6"/>
    <w:rsid w:val="00CD22AB"/>
    <w:rsid w:val="00CE55B2"/>
    <w:rsid w:val="00D0747D"/>
    <w:rsid w:val="00E144C7"/>
    <w:rsid w:val="00E819D9"/>
    <w:rsid w:val="00EE7ED7"/>
    <w:rsid w:val="00F743D6"/>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376BCE"/>
  </w:style>
  <w:style w:type="character" w:customStyle="1" w:styleId="eop">
    <w:name w:val="eop"/>
    <w:basedOn w:val="DefaultParagraphFont"/>
    <w:rsid w:val="00376BCE"/>
  </w:style>
  <w:style w:type="paragraph" w:customStyle="1" w:styleId="paragraph">
    <w:name w:val="paragraph"/>
    <w:basedOn w:val="Normal"/>
    <w:rsid w:val="006131CB"/>
    <w:pPr>
      <w:spacing w:before="100" w:beforeAutospacing="1" w:after="100" w:afterAutospacing="1"/>
    </w:pPr>
    <w:rPr>
      <w:szCs w:val="24"/>
      <w:lang w:eastAsia="lt-LT"/>
    </w:rPr>
  </w:style>
  <w:style w:type="table" w:styleId="TableGrid">
    <w:name w:val="Table Grid"/>
    <w:basedOn w:val="TableNormal"/>
    <w:uiPriority w:val="59"/>
    <w:rsid w:val="006131CB"/>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semiHidden/>
    <w:unhideWhenUsed/>
    <w:rsid w:val="005813BA"/>
    <w:rPr>
      <w:sz w:val="16"/>
      <w:szCs w:val="16"/>
    </w:rPr>
  </w:style>
  <w:style w:type="paragraph" w:styleId="CommentText">
    <w:name w:val="annotation text"/>
    <w:basedOn w:val="Normal"/>
    <w:link w:val="CommentTextChar"/>
    <w:semiHidden/>
    <w:unhideWhenUsed/>
    <w:rsid w:val="005813BA"/>
    <w:rPr>
      <w:sz w:val="20"/>
    </w:rPr>
  </w:style>
  <w:style w:type="character" w:customStyle="1" w:styleId="CommentTextChar">
    <w:name w:val="Comment Text Char"/>
    <w:basedOn w:val="DefaultParagraphFont"/>
    <w:link w:val="CommentText"/>
    <w:semiHidden/>
    <w:rsid w:val="005813BA"/>
    <w:rPr>
      <w:sz w:val="20"/>
    </w:rPr>
  </w:style>
  <w:style w:type="paragraph" w:styleId="CommentSubject">
    <w:name w:val="annotation subject"/>
    <w:basedOn w:val="CommentText"/>
    <w:next w:val="CommentText"/>
    <w:link w:val="CommentSubjectChar"/>
    <w:semiHidden/>
    <w:unhideWhenUsed/>
    <w:rsid w:val="005813BA"/>
    <w:rPr>
      <w:b/>
      <w:bCs/>
    </w:rPr>
  </w:style>
  <w:style w:type="character" w:customStyle="1" w:styleId="CommentSubjectChar">
    <w:name w:val="Comment Subject Char"/>
    <w:basedOn w:val="CommentTextChar"/>
    <w:link w:val="CommentSubject"/>
    <w:semiHidden/>
    <w:rsid w:val="005813B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723">
      <w:bodyDiv w:val="1"/>
      <w:marLeft w:val="0"/>
      <w:marRight w:val="0"/>
      <w:marTop w:val="0"/>
      <w:marBottom w:val="0"/>
      <w:divBdr>
        <w:top w:val="none" w:sz="0" w:space="0" w:color="auto"/>
        <w:left w:val="none" w:sz="0" w:space="0" w:color="auto"/>
        <w:bottom w:val="none" w:sz="0" w:space="0" w:color="auto"/>
        <w:right w:val="none" w:sz="0" w:space="0" w:color="auto"/>
      </w:divBdr>
    </w:div>
    <w:div w:id="253362394">
      <w:bodyDiv w:val="1"/>
      <w:marLeft w:val="0"/>
      <w:marRight w:val="0"/>
      <w:marTop w:val="0"/>
      <w:marBottom w:val="0"/>
      <w:divBdr>
        <w:top w:val="none" w:sz="0" w:space="0" w:color="auto"/>
        <w:left w:val="none" w:sz="0" w:space="0" w:color="auto"/>
        <w:bottom w:val="none" w:sz="0" w:space="0" w:color="auto"/>
        <w:right w:val="none" w:sz="0" w:space="0" w:color="auto"/>
      </w:divBdr>
    </w:div>
    <w:div w:id="391930262">
      <w:bodyDiv w:val="1"/>
      <w:marLeft w:val="0"/>
      <w:marRight w:val="0"/>
      <w:marTop w:val="0"/>
      <w:marBottom w:val="0"/>
      <w:divBdr>
        <w:top w:val="none" w:sz="0" w:space="0" w:color="auto"/>
        <w:left w:val="none" w:sz="0" w:space="0" w:color="auto"/>
        <w:bottom w:val="none" w:sz="0" w:space="0" w:color="auto"/>
        <w:right w:val="none" w:sz="0" w:space="0" w:color="auto"/>
      </w:divBdr>
    </w:div>
    <w:div w:id="632833445">
      <w:bodyDiv w:val="1"/>
      <w:marLeft w:val="0"/>
      <w:marRight w:val="0"/>
      <w:marTop w:val="0"/>
      <w:marBottom w:val="0"/>
      <w:divBdr>
        <w:top w:val="none" w:sz="0" w:space="0" w:color="auto"/>
        <w:left w:val="none" w:sz="0" w:space="0" w:color="auto"/>
        <w:bottom w:val="none" w:sz="0" w:space="0" w:color="auto"/>
        <w:right w:val="none" w:sz="0" w:space="0" w:color="auto"/>
      </w:divBdr>
    </w:div>
    <w:div w:id="641423197">
      <w:bodyDiv w:val="1"/>
      <w:marLeft w:val="0"/>
      <w:marRight w:val="0"/>
      <w:marTop w:val="0"/>
      <w:marBottom w:val="0"/>
      <w:divBdr>
        <w:top w:val="none" w:sz="0" w:space="0" w:color="auto"/>
        <w:left w:val="none" w:sz="0" w:space="0" w:color="auto"/>
        <w:bottom w:val="none" w:sz="0" w:space="0" w:color="auto"/>
        <w:right w:val="none" w:sz="0" w:space="0" w:color="auto"/>
      </w:divBdr>
    </w:div>
    <w:div w:id="778988664">
      <w:bodyDiv w:val="1"/>
      <w:marLeft w:val="0"/>
      <w:marRight w:val="0"/>
      <w:marTop w:val="0"/>
      <w:marBottom w:val="0"/>
      <w:divBdr>
        <w:top w:val="none" w:sz="0" w:space="0" w:color="auto"/>
        <w:left w:val="none" w:sz="0" w:space="0" w:color="auto"/>
        <w:bottom w:val="none" w:sz="0" w:space="0" w:color="auto"/>
        <w:right w:val="none" w:sz="0" w:space="0" w:color="auto"/>
      </w:divBdr>
    </w:div>
    <w:div w:id="1085539528">
      <w:bodyDiv w:val="1"/>
      <w:marLeft w:val="0"/>
      <w:marRight w:val="0"/>
      <w:marTop w:val="0"/>
      <w:marBottom w:val="0"/>
      <w:divBdr>
        <w:top w:val="none" w:sz="0" w:space="0" w:color="auto"/>
        <w:left w:val="none" w:sz="0" w:space="0" w:color="auto"/>
        <w:bottom w:val="none" w:sz="0" w:space="0" w:color="auto"/>
        <w:right w:val="none" w:sz="0" w:space="0" w:color="auto"/>
      </w:divBdr>
    </w:div>
    <w:div w:id="1327518894">
      <w:bodyDiv w:val="1"/>
      <w:marLeft w:val="0"/>
      <w:marRight w:val="0"/>
      <w:marTop w:val="0"/>
      <w:marBottom w:val="0"/>
      <w:divBdr>
        <w:top w:val="none" w:sz="0" w:space="0" w:color="auto"/>
        <w:left w:val="none" w:sz="0" w:space="0" w:color="auto"/>
        <w:bottom w:val="none" w:sz="0" w:space="0" w:color="auto"/>
        <w:right w:val="none" w:sz="0" w:space="0" w:color="auto"/>
      </w:divBdr>
    </w:div>
    <w:div w:id="1424035455">
      <w:bodyDiv w:val="1"/>
      <w:marLeft w:val="0"/>
      <w:marRight w:val="0"/>
      <w:marTop w:val="0"/>
      <w:marBottom w:val="0"/>
      <w:divBdr>
        <w:top w:val="none" w:sz="0" w:space="0" w:color="auto"/>
        <w:left w:val="none" w:sz="0" w:space="0" w:color="auto"/>
        <w:bottom w:val="none" w:sz="0" w:space="0" w:color="auto"/>
        <w:right w:val="none" w:sz="0" w:space="0" w:color="auto"/>
      </w:divBdr>
    </w:div>
    <w:div w:id="1499926063">
      <w:bodyDiv w:val="1"/>
      <w:marLeft w:val="0"/>
      <w:marRight w:val="0"/>
      <w:marTop w:val="0"/>
      <w:marBottom w:val="0"/>
      <w:divBdr>
        <w:top w:val="none" w:sz="0" w:space="0" w:color="auto"/>
        <w:left w:val="none" w:sz="0" w:space="0" w:color="auto"/>
        <w:bottom w:val="none" w:sz="0" w:space="0" w:color="auto"/>
        <w:right w:val="none" w:sz="0" w:space="0" w:color="auto"/>
      </w:divBdr>
    </w:div>
    <w:div w:id="1621716222">
      <w:bodyDiv w:val="1"/>
      <w:marLeft w:val="0"/>
      <w:marRight w:val="0"/>
      <w:marTop w:val="0"/>
      <w:marBottom w:val="0"/>
      <w:divBdr>
        <w:top w:val="none" w:sz="0" w:space="0" w:color="auto"/>
        <w:left w:val="none" w:sz="0" w:space="0" w:color="auto"/>
        <w:bottom w:val="none" w:sz="0" w:space="0" w:color="auto"/>
        <w:right w:val="none" w:sz="0" w:space="0" w:color="auto"/>
      </w:divBdr>
    </w:div>
    <w:div w:id="1734348879">
      <w:bodyDiv w:val="1"/>
      <w:marLeft w:val="0"/>
      <w:marRight w:val="0"/>
      <w:marTop w:val="0"/>
      <w:marBottom w:val="0"/>
      <w:divBdr>
        <w:top w:val="none" w:sz="0" w:space="0" w:color="auto"/>
        <w:left w:val="none" w:sz="0" w:space="0" w:color="auto"/>
        <w:bottom w:val="none" w:sz="0" w:space="0" w:color="auto"/>
        <w:right w:val="none" w:sz="0" w:space="0" w:color="auto"/>
      </w:divBdr>
    </w:div>
    <w:div w:id="1853101236">
      <w:bodyDiv w:val="1"/>
      <w:marLeft w:val="0"/>
      <w:marRight w:val="0"/>
      <w:marTop w:val="0"/>
      <w:marBottom w:val="0"/>
      <w:divBdr>
        <w:top w:val="none" w:sz="0" w:space="0" w:color="auto"/>
        <w:left w:val="none" w:sz="0" w:space="0" w:color="auto"/>
        <w:bottom w:val="none" w:sz="0" w:space="0" w:color="auto"/>
        <w:right w:val="none" w:sz="0" w:space="0" w:color="auto"/>
      </w:divBdr>
    </w:div>
    <w:div w:id="194618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A65169C9-5959-416E-8DAE-A1A57C41F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9006</Words>
  <Characters>5134</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Šarūnas Pavilonis</cp:lastModifiedBy>
  <cp:revision>22</cp:revision>
  <dcterms:created xsi:type="dcterms:W3CDTF">2025-04-30T08:46:00Z</dcterms:created>
  <dcterms:modified xsi:type="dcterms:W3CDTF">2026-01-19T07:51:00Z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